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F1B9" w14:textId="7621A45C" w:rsidR="00046405" w:rsidRDefault="00046405" w:rsidP="0004640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0776683"/>
      <w:bookmarkStart w:id="1" w:name="_Toc68014623"/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2" w:name="_Ref452454252"/>
      <w:bookmarkEnd w:id="2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 w:rsidR="00714963">
        <w:rPr>
          <w:rFonts w:ascii="Arial" w:hAnsi="Arial"/>
          <w:b/>
          <w:bCs/>
          <w:sz w:val="24"/>
          <w:szCs w:val="24"/>
        </w:rPr>
        <w:t>9</w:t>
      </w:r>
      <w:r>
        <w:rPr>
          <w:rFonts w:ascii="Arial" w:hAnsi="Arial"/>
          <w:b/>
          <w:bCs/>
          <w:sz w:val="24"/>
          <w:szCs w:val="24"/>
        </w:rPr>
        <w:t>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</w:t>
      </w:r>
      <w:r w:rsidR="00D65797">
        <w:rPr>
          <w:rFonts w:ascii="Arial" w:hAnsi="Arial"/>
          <w:b/>
          <w:bCs/>
          <w:sz w:val="24"/>
          <w:szCs w:val="24"/>
        </w:rPr>
        <w:t xml:space="preserve">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9E1644"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9E1644">
        <w:rPr>
          <w:rFonts w:ascii="Arial" w:hAnsi="Arial" w:cs="Arial"/>
          <w:b/>
          <w:bCs/>
          <w:color w:val="000000" w:themeColor="text1"/>
          <w:sz w:val="26"/>
          <w:szCs w:val="26"/>
        </w:rPr>
        <w:t>208880</w:t>
      </w:r>
    </w:p>
    <w:p w14:paraId="73C0A96F" w14:textId="0C42296A" w:rsidR="00046405" w:rsidRDefault="005D7E2D" w:rsidP="0004640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Online Meeting, </w:t>
      </w:r>
      <w:r w:rsidR="00714963">
        <w:rPr>
          <w:rFonts w:ascii="Arial" w:hAnsi="Arial"/>
          <w:b/>
          <w:bCs/>
          <w:sz w:val="24"/>
          <w:szCs w:val="24"/>
          <w:lang w:eastAsia="zh-CN"/>
        </w:rPr>
        <w:t>August</w:t>
      </w:r>
      <w:r w:rsidR="007034AF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714963">
        <w:rPr>
          <w:rFonts w:ascii="Arial" w:hAnsi="Arial"/>
          <w:b/>
          <w:bCs/>
          <w:sz w:val="24"/>
          <w:szCs w:val="24"/>
          <w:lang w:eastAsia="zh-CN"/>
        </w:rPr>
        <w:t>17</w:t>
      </w:r>
      <w:r w:rsidR="007034AF">
        <w:rPr>
          <w:rFonts w:ascii="Arial" w:hAnsi="Arial"/>
          <w:b/>
          <w:bCs/>
          <w:sz w:val="24"/>
          <w:szCs w:val="24"/>
          <w:lang w:eastAsia="zh-CN"/>
        </w:rPr>
        <w:t>-2</w:t>
      </w:r>
      <w:r w:rsidR="00714963">
        <w:rPr>
          <w:rFonts w:ascii="Arial" w:hAnsi="Arial"/>
          <w:b/>
          <w:bCs/>
          <w:sz w:val="24"/>
          <w:szCs w:val="24"/>
          <w:lang w:eastAsia="zh-CN"/>
        </w:rPr>
        <w:t>9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2022</w:t>
      </w:r>
    </w:p>
    <w:p w14:paraId="6C3613F7" w14:textId="77777777" w:rsidR="00046405" w:rsidRDefault="00046405" w:rsidP="00046405">
      <w:pPr>
        <w:widowControl w:val="0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BA6" w14:paraId="18F23E36" w14:textId="77777777" w:rsidTr="003C4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8B3B" w14:textId="7A5EE6A7" w:rsidR="00B70BA6" w:rsidRDefault="00B70BA6" w:rsidP="003C4C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96F5C">
              <w:rPr>
                <w:i/>
                <w:noProof/>
                <w:sz w:val="14"/>
              </w:rPr>
              <w:t>2</w:t>
            </w:r>
          </w:p>
        </w:tc>
      </w:tr>
      <w:tr w:rsidR="00B70BA6" w14:paraId="3B05F15F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96720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BA6" w14:paraId="7F62ACAE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98C92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37EEBF8" w14:textId="77777777" w:rsidTr="003C4C2F">
        <w:tc>
          <w:tcPr>
            <w:tcW w:w="142" w:type="dxa"/>
            <w:tcBorders>
              <w:left w:val="single" w:sz="4" w:space="0" w:color="auto"/>
            </w:tcBorders>
          </w:tcPr>
          <w:p w14:paraId="078781EE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03E88" w14:textId="5D6D774B" w:rsidR="00B70BA6" w:rsidRPr="00410371" w:rsidRDefault="00E35F39" w:rsidP="003C4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6E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E5A5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CBBD4A6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9DE37" w14:textId="58D2CC02" w:rsidR="00B70BA6" w:rsidRPr="00410371" w:rsidRDefault="007E742C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D2EABC3" w14:textId="77777777" w:rsidR="00B70BA6" w:rsidRDefault="00B70BA6" w:rsidP="003C4C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03221" w14:textId="4F72736B" w:rsidR="00B70BA6" w:rsidRPr="00410371" w:rsidRDefault="007E742C" w:rsidP="003C4C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0FF11B" w14:textId="77777777" w:rsidR="00B70BA6" w:rsidRDefault="00B70BA6" w:rsidP="003C4C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17FD6" w14:textId="3BEF05EC" w:rsidR="00B70BA6" w:rsidRPr="00410371" w:rsidRDefault="00B70BA6" w:rsidP="003C4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34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77E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20536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2C9AA309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F4C9B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578C85D8" w14:textId="77777777" w:rsidTr="003C4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D6A1C" w14:textId="77777777" w:rsidR="00B70BA6" w:rsidRPr="00F25D98" w:rsidRDefault="00B70BA6" w:rsidP="003C4C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BA6" w14:paraId="674A2E25" w14:textId="77777777" w:rsidTr="003C4C2F">
        <w:tc>
          <w:tcPr>
            <w:tcW w:w="9641" w:type="dxa"/>
            <w:gridSpan w:val="9"/>
          </w:tcPr>
          <w:p w14:paraId="44F788D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D9338F" w14:textId="77777777" w:rsidR="00B70BA6" w:rsidRDefault="00B70BA6" w:rsidP="00B70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BA6" w14:paraId="7DE53809" w14:textId="77777777" w:rsidTr="003C4C2F">
        <w:tc>
          <w:tcPr>
            <w:tcW w:w="2835" w:type="dxa"/>
          </w:tcPr>
          <w:p w14:paraId="5E9BC0ED" w14:textId="77777777" w:rsidR="00B70BA6" w:rsidRDefault="00B70BA6" w:rsidP="003C4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524FC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85B4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E200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FC458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DC647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73D36" w14:textId="213739AD" w:rsidR="00B70BA6" w:rsidRDefault="00AD6D55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C436DB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93B50" w14:textId="103D7827" w:rsidR="00B70BA6" w:rsidRDefault="00B70BA6" w:rsidP="003C4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3B883" w14:textId="77777777" w:rsidR="00B70BA6" w:rsidRDefault="00B70BA6" w:rsidP="00B70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BA6" w14:paraId="7985FB78" w14:textId="77777777" w:rsidTr="003C4C2F">
        <w:tc>
          <w:tcPr>
            <w:tcW w:w="9640" w:type="dxa"/>
            <w:gridSpan w:val="11"/>
          </w:tcPr>
          <w:p w14:paraId="6CEA748B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39AA6678" w14:textId="77777777" w:rsidTr="003C4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D17EB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B4673" w14:textId="794F3E25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C64FC">
              <w:t>38.</w:t>
            </w:r>
            <w:r>
              <w:t>3</w:t>
            </w:r>
            <w:r w:rsidR="002E5A56">
              <w:t>31</w:t>
            </w:r>
            <w:r>
              <w:t xml:space="preserve"> CR for </w:t>
            </w:r>
            <w:r w:rsidR="00853A90">
              <w:t>MBS</w:t>
            </w:r>
            <w:r>
              <w:t xml:space="preserve"> UE capabilit</w:t>
            </w:r>
            <w:r w:rsidR="007034AF">
              <w:t>y corrections</w:t>
            </w:r>
          </w:p>
        </w:tc>
      </w:tr>
      <w:tr w:rsidR="00B70BA6" w14:paraId="0D995ED0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5929E860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4A27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1AF84698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FD7122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2BAD" w14:textId="3D6AEF2B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B70BA6" w14:paraId="23D2B3E4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1B8F848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9AB6F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70BA6" w14:paraId="1CC6E03A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654C0153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BC2A4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E1582DD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1494D1F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78962" w14:textId="2C973F15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6E4539" w14:textId="77777777" w:rsidR="00B70BA6" w:rsidRDefault="00B70BA6" w:rsidP="003C4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286A1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3B00B" w14:textId="2962432D" w:rsidR="00B70BA6" w:rsidRDefault="0081036D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77E6E">
              <w:t>8</w:t>
            </w:r>
            <w:r>
              <w:t>-</w:t>
            </w:r>
            <w:r w:rsidR="00477E6E">
              <w:t>23</w:t>
            </w:r>
          </w:p>
        </w:tc>
      </w:tr>
      <w:tr w:rsidR="00B70BA6" w14:paraId="178D7B61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A4A5591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16A21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12E4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96623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0085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4A6BF10B" w14:textId="77777777" w:rsidTr="003C4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2F66E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AA9" w14:textId="0A3290BC" w:rsidR="00B70BA6" w:rsidRDefault="007034AF" w:rsidP="003C4C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3E0ED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89B2C" w14:textId="77777777" w:rsidR="00B70BA6" w:rsidRDefault="00B70BA6" w:rsidP="003C4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5ADDE" w14:textId="4367877C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42C">
              <w:t>7</w:t>
            </w:r>
          </w:p>
        </w:tc>
      </w:tr>
      <w:tr w:rsidR="00B70BA6" w14:paraId="2EAB65C6" w14:textId="77777777" w:rsidTr="003C4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B1335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46D" w14:textId="77777777" w:rsidR="00B70BA6" w:rsidRDefault="00B70BA6" w:rsidP="003C4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6C79A" w14:textId="77777777" w:rsidR="00B70BA6" w:rsidRDefault="00B70BA6" w:rsidP="003C4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44D03" w14:textId="53C8E84C" w:rsidR="00B70BA6" w:rsidRPr="007C2097" w:rsidRDefault="00B70BA6" w:rsidP="003C4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B70BA6" w14:paraId="5302AF6D" w14:textId="77777777" w:rsidTr="003C4C2F">
        <w:tc>
          <w:tcPr>
            <w:tcW w:w="1843" w:type="dxa"/>
          </w:tcPr>
          <w:p w14:paraId="006C362C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6F64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B75B4EB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0BF4B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A347" w14:textId="66951ECE" w:rsidR="003C4C2F" w:rsidRDefault="007034AF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E742C">
              <w:rPr>
                <w:noProof/>
              </w:rPr>
              <w:t xml:space="preserve"> of R17 </w:t>
            </w:r>
            <w:r w:rsidR="00924312">
              <w:rPr>
                <w:noProof/>
              </w:rPr>
              <w:t>MBS</w:t>
            </w:r>
            <w:r w:rsidR="007E742C">
              <w:rPr>
                <w:noProof/>
              </w:rPr>
              <w:t xml:space="preserve"> </w:t>
            </w:r>
            <w:r>
              <w:rPr>
                <w:noProof/>
              </w:rPr>
              <w:t>capabiliy following the agreement made during RAN2#11</w:t>
            </w:r>
            <w:r w:rsidR="00477E6E">
              <w:rPr>
                <w:noProof/>
              </w:rPr>
              <w:t>9</w:t>
            </w:r>
            <w:r>
              <w:rPr>
                <w:noProof/>
              </w:rPr>
              <w:t>-e</w:t>
            </w:r>
            <w:r w:rsidR="007E742C">
              <w:rPr>
                <w:noProof/>
              </w:rPr>
              <w:t>.</w:t>
            </w:r>
          </w:p>
          <w:p w14:paraId="01CBBCF3" w14:textId="7F30F114" w:rsidR="0063411C" w:rsidRDefault="0063411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=&gt;Replace IE maxNumberRNTIs-MBS-r17 by two separate IEs maxNumberG-RNTIs-r17 and maxNumberG-CS-RNTIs-r17 and set the values to 8. (Note that the addition of these two IEs is implemented by UE capability mega CR)</w:t>
            </w:r>
          </w:p>
          <w:p w14:paraId="603C0EBB" w14:textId="4FB7124E" w:rsidR="00477E6E" w:rsidRDefault="001470C2" w:rsidP="001470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=&gt;</w:t>
            </w:r>
            <w:r w:rsidR="00477E6E">
              <w:rPr>
                <w:lang w:eastAsia="zh-CN"/>
              </w:rPr>
              <w:t>Restrict the configuration of the value of maxG-RNTI-r17 as 8 (previously it is assumed to be 16).</w:t>
            </w:r>
          </w:p>
          <w:p w14:paraId="3D461812" w14:textId="77777777" w:rsidR="0063411C" w:rsidRDefault="0063411C" w:rsidP="001470C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4DADDA4" w14:textId="5219E1F7" w:rsidR="00477E6E" w:rsidRDefault="00477E6E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B70BA6" w14:paraId="023DDF61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7B2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2803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2884E82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F4975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B030F5" w14:textId="0A52E56C" w:rsidR="0099005E" w:rsidRDefault="0099005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Remove maxNumberRNTIs-MBS-r17 from the table hosting MAC parameter in section 6.3.3</w:t>
            </w:r>
          </w:p>
          <w:p w14:paraId="7D62559A" w14:textId="77777777" w:rsidR="0063411C" w:rsidRDefault="00B76A0E" w:rsidP="0099005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Restrict the configuration of the value of maxG-RNTI-r17 as 8 </w:t>
            </w:r>
            <w:r>
              <w:rPr>
                <w:noProof/>
              </w:rPr>
              <w:t>in section 6.</w:t>
            </w:r>
            <w:r w:rsidR="0099005E">
              <w:rPr>
                <w:noProof/>
              </w:rPr>
              <w:t>4</w:t>
            </w:r>
          </w:p>
          <w:p w14:paraId="496EB54A" w14:textId="77777777" w:rsidR="0099005E" w:rsidRDefault="0099005E" w:rsidP="0099005E">
            <w:pPr>
              <w:pStyle w:val="CRCoverPage"/>
              <w:spacing w:after="0"/>
              <w:rPr>
                <w:noProof/>
              </w:rPr>
            </w:pPr>
          </w:p>
          <w:p w14:paraId="1331A1D8" w14:textId="77777777" w:rsidR="00EC0CF3" w:rsidRDefault="00EC0CF3" w:rsidP="00EC0CF3">
            <w:pPr>
              <w:pStyle w:val="CRCoverPage"/>
              <w:spacing w:before="12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721AA7D1" w14:textId="77777777" w:rsidR="00EC0CF3" w:rsidRPr="00821F0B" w:rsidRDefault="00EC0CF3" w:rsidP="00EC0CF3">
            <w:pPr>
              <w:pStyle w:val="CRCoverPage"/>
              <w:spacing w:before="12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3A500A7" w14:textId="2C60ECAA" w:rsidR="00EC0CF3" w:rsidRPr="0038702F" w:rsidRDefault="00EC0CF3" w:rsidP="00EC0CF3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</w:rPr>
            </w:pPr>
            <w:r>
              <w:rPr>
                <w:rFonts w:cs="Arial"/>
              </w:rPr>
              <w:t>G-RNTI/G-CS-RNTI configuration for MBS multicast reception</w:t>
            </w:r>
          </w:p>
          <w:p w14:paraId="6C16C6BB" w14:textId="77777777" w:rsidR="00EC0CF3" w:rsidRPr="00A84603" w:rsidRDefault="00EC0CF3" w:rsidP="00EC0CF3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</w:rPr>
            </w:pPr>
          </w:p>
          <w:p w14:paraId="40D2D963" w14:textId="77777777" w:rsidR="00EC0CF3" w:rsidRDefault="00EC0CF3" w:rsidP="00EC0CF3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5EA297C3" w14:textId="2F9C841A" w:rsidR="00EC0CF3" w:rsidRDefault="00EC0CF3" w:rsidP="00EC0CF3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T</w:t>
            </w:r>
            <w:r>
              <w:rPr>
                <w:rFonts w:eastAsia="等线" w:cs="Arial"/>
                <w:lang w:eastAsia="zh-CN"/>
              </w:rPr>
              <w:t>here is no i</w:t>
            </w:r>
            <w:r w:rsidRPr="00EC0CF3">
              <w:rPr>
                <w:rFonts w:eastAsia="等线" w:cs="Arial"/>
                <w:lang w:eastAsia="zh-CN"/>
              </w:rPr>
              <w:t>nter-operability</w:t>
            </w:r>
            <w:r>
              <w:rPr>
                <w:rFonts w:eastAsia="等线" w:cs="Arial"/>
                <w:lang w:eastAsia="zh-CN"/>
              </w:rPr>
              <w:t xml:space="preserve"> issue for the first change. </w:t>
            </w:r>
          </w:p>
          <w:p w14:paraId="73EA82B4" w14:textId="0CC7BC48" w:rsidR="00EC0CF3" w:rsidRDefault="00EC0CF3" w:rsidP="00EC0CF3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</w:rPr>
            </w:pPr>
            <w:r>
              <w:rPr>
                <w:rFonts w:eastAsia="等线" w:cs="Arial"/>
                <w:lang w:eastAsia="zh-CN"/>
              </w:rPr>
              <w:t>For the second change, i</w:t>
            </w:r>
            <w:r>
              <w:rPr>
                <w:rFonts w:cs="Arial"/>
              </w:rPr>
              <w:t>f the</w:t>
            </w:r>
            <w:r>
              <w:rPr>
                <w:rFonts w:cs="Arial"/>
              </w:rPr>
              <w:t xml:space="preserve"> UE </w:t>
            </w:r>
            <w:r>
              <w:rPr>
                <w:rFonts w:cs="Arial"/>
              </w:rPr>
              <w:t>supports this change and the network does not, the network</w:t>
            </w:r>
            <w:r>
              <w:rPr>
                <w:rFonts w:cs="Arial"/>
              </w:rPr>
              <w:t xml:space="preserve"> may configure</w:t>
            </w:r>
            <w:r w:rsidR="00E516F7">
              <w:rPr>
                <w:rFonts w:cs="Arial"/>
              </w:rPr>
              <w:t xml:space="preserve"> a big number of </w:t>
            </w:r>
            <w:r w:rsidR="00E516F7">
              <w:rPr>
                <w:rFonts w:cs="Arial"/>
              </w:rPr>
              <w:t>G-RNTI</w:t>
            </w:r>
            <w:r w:rsidR="00E516F7">
              <w:rPr>
                <w:rFonts w:cs="Arial"/>
              </w:rPr>
              <w:t xml:space="preserve">s to the UE for MBS </w:t>
            </w:r>
            <w:r w:rsidR="00E516F7">
              <w:rPr>
                <w:rFonts w:cs="Arial"/>
              </w:rPr>
              <w:t>multicast reception</w:t>
            </w:r>
            <w:r w:rsidR="00E516F7">
              <w:rPr>
                <w:rFonts w:cs="Arial"/>
              </w:rPr>
              <w:t xml:space="preserve">, which may be beyond UE capability. Then the UE cannot </w:t>
            </w:r>
            <w:r w:rsidR="00E516F7">
              <w:rPr>
                <w:rFonts w:cs="Arial"/>
              </w:rPr>
              <w:lastRenderedPageBreak/>
              <w:t xml:space="preserve">properly receive some of the </w:t>
            </w:r>
            <w:r w:rsidR="00E516F7">
              <w:rPr>
                <w:rFonts w:cs="Arial"/>
              </w:rPr>
              <w:t>MBS multicast</w:t>
            </w:r>
            <w:r w:rsidR="00E516F7">
              <w:rPr>
                <w:rFonts w:cs="Arial"/>
              </w:rPr>
              <w:t xml:space="preserve"> services as expected by the network. </w:t>
            </w:r>
          </w:p>
          <w:p w14:paraId="71DF1728" w14:textId="5EB51F89" w:rsidR="0099005E" w:rsidRDefault="00E516F7" w:rsidP="00EC0CF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>For the second change,</w:t>
            </w:r>
            <w:r>
              <w:rPr>
                <w:rFonts w:eastAsia="等线" w:cs="Arial"/>
                <w:lang w:eastAsia="zh-CN"/>
              </w:rPr>
              <w:t xml:space="preserve"> i</w:t>
            </w:r>
            <w:r w:rsidR="00EC0CF3">
              <w:rPr>
                <w:rFonts w:cs="Arial"/>
              </w:rPr>
              <w:t xml:space="preserve">f the </w:t>
            </w:r>
            <w:r w:rsidR="00EC0CF3">
              <w:rPr>
                <w:rFonts w:cs="Arial"/>
              </w:rPr>
              <w:t>UE</w:t>
            </w:r>
            <w:r w:rsidR="00EC0CF3">
              <w:rPr>
                <w:rFonts w:cs="Arial"/>
              </w:rPr>
              <w:t xml:space="preserve"> does not support this change and the network supports, </w:t>
            </w:r>
            <w:r>
              <w:rPr>
                <w:rFonts w:cs="Arial"/>
              </w:rPr>
              <w:t>there is no inter-operability issue</w:t>
            </w:r>
            <w:r w:rsidR="00EC0CF3">
              <w:t>.</w:t>
            </w:r>
          </w:p>
          <w:p w14:paraId="06D07FAB" w14:textId="77777777" w:rsidR="0099005E" w:rsidRDefault="0099005E" w:rsidP="0099005E">
            <w:pPr>
              <w:pStyle w:val="CRCoverPage"/>
              <w:spacing w:after="0"/>
              <w:rPr>
                <w:noProof/>
              </w:rPr>
            </w:pPr>
          </w:p>
          <w:p w14:paraId="0D68A4D6" w14:textId="16885278" w:rsidR="0099005E" w:rsidRDefault="0099005E" w:rsidP="0099005E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3A1203B4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87D8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3CB7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61A616E0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4D7F2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4AAA" w14:textId="4DA6865C" w:rsidR="007E742C" w:rsidRDefault="00F92CAA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 made during RAN2#11</w:t>
            </w:r>
            <w:r w:rsidR="00477E6E">
              <w:rPr>
                <w:noProof/>
              </w:rPr>
              <w:t>9</w:t>
            </w:r>
            <w:r>
              <w:rPr>
                <w:noProof/>
              </w:rPr>
              <w:t>-e for R17 MBS</w:t>
            </w:r>
            <w:r w:rsidR="007E742C">
              <w:rPr>
                <w:noProof/>
              </w:rPr>
              <w:t xml:space="preserve"> UE capabilities </w:t>
            </w:r>
            <w:r>
              <w:rPr>
                <w:noProof/>
              </w:rPr>
              <w:t>is not captured at 38.</w:t>
            </w:r>
            <w:r w:rsidR="002E5A56">
              <w:rPr>
                <w:noProof/>
              </w:rPr>
              <w:t>331</w:t>
            </w:r>
            <w:r w:rsidR="007E742C">
              <w:rPr>
                <w:noProof/>
              </w:rPr>
              <w:t>.</w:t>
            </w:r>
          </w:p>
        </w:tc>
      </w:tr>
      <w:tr w:rsidR="007E742C" w14:paraId="2AE628AB" w14:textId="77777777" w:rsidTr="003C4C2F">
        <w:tc>
          <w:tcPr>
            <w:tcW w:w="2694" w:type="dxa"/>
            <w:gridSpan w:val="2"/>
          </w:tcPr>
          <w:p w14:paraId="3BC87547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80B4C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5BFC8C51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2FB9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AB709" w14:textId="2164C343" w:rsidR="007E742C" w:rsidRDefault="0063411C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6.3.3, 6.4</w:t>
            </w:r>
          </w:p>
        </w:tc>
      </w:tr>
      <w:tr w:rsidR="007E742C" w14:paraId="0BC536B5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D42C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B602B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1436365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325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84E6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53FC1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BA3A3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5EFE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42C" w14:paraId="263B9EB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6838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B35C4" w14:textId="552D4DBE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58C7" w14:textId="134EB742" w:rsidR="007E742C" w:rsidRDefault="001470C2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C8317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CFABA" w14:textId="484FF037" w:rsidR="007E742C" w:rsidRDefault="00F92CAA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742C" w14:paraId="6D5F9D59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5AB73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F3F1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D0F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16B9E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A8F12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25450906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4A2F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A172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158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8AB6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0888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12A77CD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7E6D2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F69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</w:p>
        </w:tc>
      </w:tr>
      <w:tr w:rsidR="007E742C" w14:paraId="3992F357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DFAFC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26114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42C" w:rsidRPr="008863B9" w14:paraId="6141640B" w14:textId="77777777" w:rsidTr="003C4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E177D" w14:textId="77777777" w:rsidR="007E742C" w:rsidRPr="008863B9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7E9CE" w14:textId="77777777" w:rsidR="007E742C" w:rsidRPr="008863B9" w:rsidRDefault="007E742C" w:rsidP="007E7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742C" w14:paraId="3790D937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7DC8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3FB69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6D6BED12" w14:textId="77777777" w:rsidR="00B70BA6" w:rsidRDefault="00B70BA6" w:rsidP="003C03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DA0EE" w14:textId="77777777" w:rsidR="003C0337" w:rsidRPr="003C0337" w:rsidRDefault="003C0337" w:rsidP="00B70BA6">
      <w:pPr>
        <w:sectPr w:rsidR="003C0337" w:rsidRPr="003C0337" w:rsidSect="003C4C2F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B629E3D" w14:textId="2925F745" w:rsidR="00CB31FC" w:rsidRPr="00950975" w:rsidRDefault="00EF3AAD" w:rsidP="00CB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60777078"/>
      <w:bookmarkStart w:id="4" w:name="_Toc68015018"/>
      <w:r>
        <w:rPr>
          <w:i/>
          <w:noProof/>
        </w:rPr>
        <w:lastRenderedPageBreak/>
        <w:t>Start of</w:t>
      </w:r>
      <w:r w:rsidR="00CE3F36">
        <w:rPr>
          <w:i/>
          <w:noProof/>
        </w:rPr>
        <w:t xml:space="preserve"> change</w:t>
      </w:r>
      <w:bookmarkEnd w:id="3"/>
      <w:bookmarkEnd w:id="4"/>
    </w:p>
    <w:p w14:paraId="65D86148" w14:textId="75A3A514" w:rsidR="00175FAA" w:rsidRDefault="00175FAA" w:rsidP="00175FAA">
      <w:pPr>
        <w:pStyle w:val="Heading3"/>
      </w:pPr>
      <w:r>
        <w:t>6.3.3</w:t>
      </w:r>
      <w:r>
        <w:tab/>
      </w:r>
      <w:r w:rsidRPr="00D363F8">
        <w:t>UE capability information elements</w:t>
      </w:r>
    </w:p>
    <w:p w14:paraId="49DE8DDB" w14:textId="46C858CD" w:rsidR="00175FAA" w:rsidRDefault="003F78B5" w:rsidP="00EF3AAD">
      <w:pPr>
        <w:rPr>
          <w:rFonts w:eastAsiaTheme="minorEastAsia"/>
        </w:rPr>
      </w:pPr>
      <w:r>
        <w:rPr>
          <w:rFonts w:eastAsiaTheme="minorEastAsia"/>
        </w:rPr>
        <w:t>[…]</w:t>
      </w:r>
    </w:p>
    <w:p w14:paraId="18593428" w14:textId="77777777" w:rsidR="002D7685" w:rsidRPr="00962B3F" w:rsidRDefault="002D7685" w:rsidP="002D7685">
      <w:pPr>
        <w:pStyle w:val="Heading4"/>
        <w:rPr>
          <w:rFonts w:eastAsia="Malgun Gothic"/>
        </w:rPr>
      </w:pPr>
      <w:bookmarkStart w:id="5" w:name="_Toc60777459"/>
      <w:bookmarkStart w:id="6" w:name="_Toc100930387"/>
      <w:r w:rsidRPr="00962B3F">
        <w:rPr>
          <w:rFonts w:eastAsia="Malgun Gothic"/>
        </w:rPr>
        <w:t>–</w:t>
      </w:r>
      <w:r w:rsidRPr="00962B3F">
        <w:rPr>
          <w:rFonts w:eastAsia="Malgun Gothic"/>
        </w:rPr>
        <w:tab/>
      </w:r>
      <w:r w:rsidRPr="00962B3F">
        <w:rPr>
          <w:rFonts w:eastAsia="Malgun Gothic"/>
          <w:i/>
        </w:rPr>
        <w:t>MAC-Parameters</w:t>
      </w:r>
      <w:bookmarkEnd w:id="5"/>
      <w:bookmarkEnd w:id="6"/>
    </w:p>
    <w:p w14:paraId="31329F86" w14:textId="77777777" w:rsidR="002D7685" w:rsidRPr="00962B3F" w:rsidRDefault="002D7685" w:rsidP="002D7685">
      <w:pPr>
        <w:rPr>
          <w:rFonts w:eastAsia="Malgun Gothic"/>
        </w:rPr>
      </w:pPr>
      <w:r w:rsidRPr="00962B3F">
        <w:rPr>
          <w:rFonts w:eastAsia="Malgun Gothic"/>
        </w:rPr>
        <w:t xml:space="preserve">The IE </w:t>
      </w:r>
      <w:r w:rsidRPr="00962B3F">
        <w:rPr>
          <w:rFonts w:eastAsia="Malgun Gothic"/>
          <w:i/>
        </w:rPr>
        <w:t>MAC-Parameters</w:t>
      </w:r>
      <w:r w:rsidRPr="00962B3F">
        <w:rPr>
          <w:rFonts w:eastAsia="Malgun Gothic"/>
        </w:rPr>
        <w:t xml:space="preserve"> is used to convey capabilities related to MAC.</w:t>
      </w:r>
    </w:p>
    <w:p w14:paraId="7E1EABF8" w14:textId="77777777" w:rsidR="002D7685" w:rsidRPr="00962B3F" w:rsidRDefault="002D7685" w:rsidP="002D7685">
      <w:pPr>
        <w:pStyle w:val="TH"/>
        <w:rPr>
          <w:rFonts w:eastAsia="Malgun Gothic"/>
        </w:rPr>
      </w:pPr>
      <w:r w:rsidRPr="00962B3F">
        <w:rPr>
          <w:rFonts w:eastAsia="Malgun Gothic"/>
          <w:i/>
        </w:rPr>
        <w:t>MAC-Parameters</w:t>
      </w:r>
      <w:r w:rsidRPr="00962B3F">
        <w:rPr>
          <w:rFonts w:eastAsia="Malgun Gothic"/>
        </w:rPr>
        <w:t xml:space="preserve"> information element</w:t>
      </w:r>
    </w:p>
    <w:p w14:paraId="0F039AE0" w14:textId="77777777" w:rsidR="002D7685" w:rsidRDefault="002D7685" w:rsidP="00EF3AAD">
      <w:pPr>
        <w:rPr>
          <w:rFonts w:eastAsiaTheme="minorEastAsia"/>
        </w:rPr>
      </w:pPr>
    </w:p>
    <w:p w14:paraId="2BC4895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DD5F91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color w:val="808080"/>
          <w:sz w:val="16"/>
          <w:lang w:eastAsia="en-GB"/>
        </w:rPr>
        <w:t>-- TAG-MAC-PARAMETERS-START</w:t>
      </w:r>
    </w:p>
    <w:p w14:paraId="04C0E3E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F50AB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 ::=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A9B00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5D1EAC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29D5D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6CFEC19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54FE1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MAC-Parameters-v1610 ::=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A4A28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FBFDA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2F3E6C4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CD72C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MAC-Parameters-v1700 ::=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B92DF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mac-ParametersFR2-2-r17         MAC-ParametersFR2-2-r17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24FEE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615390C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E6DAD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MAC-ParametersCommon ::=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6575A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lcp-Restriction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B5FF09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A9ED2F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lch-ToSCellRestriction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A1000F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302805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0162D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recommendedBitRate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7A38B90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recommendedBitRateQuery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1F17D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CE3365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A8F60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recommendedBitRateMultiplier-r16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3F37AD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preEmptiveBSR-r16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EBCF74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autonomousTransmission-r16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72664E5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lch-PriorityBasedPrioritization-r16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9D7E4E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lch-ToConfiguredGrantMapping-r16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A762E0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lch-ToGrantPriorityRestriction-r16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2D11C9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lastRenderedPageBreak/>
        <w:t xml:space="preserve">    singlePHR-P-r16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B42700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ul-LBT-FailureDetectionRecovery-r16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ECF6AB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hAnsi="Courier New"/>
          <w:noProof/>
          <w:color w:val="808080"/>
          <w:sz w:val="16"/>
          <w:lang w:eastAsia="en-GB"/>
        </w:rPr>
        <w:t>-- R4 8-1: MPE</w:t>
      </w:r>
    </w:p>
    <w:p w14:paraId="563EE47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tdd-MPE-P-MPR-Reporting-r16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5CED90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lcid-ExtensionIAB-r16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69E0A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7DC361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613FED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spCell-BFR-CBRA-r16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25AE2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896821A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10A165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srs-ResourceId-Ext-r16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08850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E3A9C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F4B0B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enhancedUuDRX-forSidelink-r17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E2B9D7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hAnsi="Courier New"/>
          <w:noProof/>
          <w:color w:val="808080"/>
          <w:sz w:val="16"/>
          <w:lang w:eastAsia="en-GB"/>
        </w:rPr>
        <w:t>--27-10: Support of UL MAC CE based MG activation request for PRS measurements</w:t>
      </w:r>
    </w:p>
    <w:p w14:paraId="7A44C14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mg-ActivationRequestPRS-Meas-r17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AB7EC4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hAnsi="Courier New"/>
          <w:noProof/>
          <w:color w:val="808080"/>
          <w:sz w:val="16"/>
          <w:lang w:eastAsia="en-GB"/>
        </w:rPr>
        <w:t>--27-11: Support of DL MAC CE based MG activation request for PRS measurements</w:t>
      </w:r>
    </w:p>
    <w:p w14:paraId="3CF13DA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mg-ActivationCommPRS-Meas-r17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DD64CC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intraCG-Prioritization-r17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714BB7A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jointPrioritizationCG-Retx-Timer-r17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0D20B5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survivalTime-r17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50ACC8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lcg-ExtensionIAB-r17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A54ED12" w14:textId="212F3C56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del w:id="7" w:author="Xuelong Wang" w:date="2022-08-23T14:59:00Z">
        <w:r w:rsidRPr="002D7685" w:rsidDel="00BB2937">
          <w:rPr>
            <w:rFonts w:ascii="Courier New" w:hAnsi="Courier New"/>
            <w:noProof/>
            <w:sz w:val="16"/>
            <w:lang w:eastAsia="en-GB"/>
          </w:rPr>
          <w:delText xml:space="preserve">    maxNumberRNTIs-MBS-r17                   </w:delText>
        </w:r>
        <w:r w:rsidRPr="002D7685" w:rsidDel="00BB2937">
          <w:rPr>
            <w:rFonts w:ascii="Courier New" w:hAnsi="Courier New"/>
            <w:noProof/>
            <w:color w:val="993366"/>
            <w:sz w:val="16"/>
            <w:lang w:eastAsia="en-GB"/>
          </w:rPr>
          <w:delText>INTEGER</w:delText>
        </w:r>
        <w:r w:rsidRPr="002D7685" w:rsidDel="00BB2937">
          <w:rPr>
            <w:rFonts w:ascii="Courier New" w:hAnsi="Courier New"/>
            <w:noProof/>
            <w:sz w:val="16"/>
            <w:lang w:eastAsia="en-GB"/>
          </w:rPr>
          <w:delText xml:space="preserve"> (1..ffsUpperLimit)  </w:delText>
        </w:r>
        <w:r w:rsidRPr="002D7685" w:rsidDel="00BB2937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2D7685" w:rsidDel="00BB2937">
          <w:rPr>
            <w:rFonts w:ascii="Courier New" w:hAnsi="Courier New"/>
            <w:noProof/>
            <w:sz w:val="16"/>
            <w:lang w:eastAsia="en-GB"/>
          </w:rPr>
          <w:delText xml:space="preserve">,       </w:delText>
        </w:r>
        <w:r w:rsidRPr="002D7685" w:rsidDel="00BB2937">
          <w:rPr>
            <w:rFonts w:ascii="Courier New" w:hAnsi="Courier New"/>
            <w:noProof/>
            <w:color w:val="808080"/>
            <w:sz w:val="16"/>
            <w:lang w:eastAsia="en-GB"/>
          </w:rPr>
          <w:delText>-- FFS</w:delText>
        </w:r>
      </w:del>
    </w:p>
    <w:p w14:paraId="0717C05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harq-FeedbackDisabled-r17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539AD7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uplink-Harq-ModeB-r17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0C026A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sr-TriggeredBy-TA-Report-r17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6698145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extendedDRX-CycleInactive-r17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50F32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38CB7D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4874C3F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8F8C7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MAC-ParametersFRX-Diff-r16 ::=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0B822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directMCG-SCellActivation-r16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C8BCC8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directMCG-SCellActivationResume-r16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6A316A9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directSCG-SCellActivation-r16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04D435F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directSCG-SCellActivationResume-r16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C274DA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hAnsi="Courier New"/>
          <w:noProof/>
          <w:color w:val="808080"/>
          <w:sz w:val="16"/>
          <w:lang w:eastAsia="en-GB"/>
        </w:rPr>
        <w:t>-- R1 19-1: DRX Adaptation</w:t>
      </w:r>
    </w:p>
    <w:p w14:paraId="6AD9C77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drx-Adaptation-r16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C71AD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    non-SharedSpectrumChAccess-r16      MinTimeGap-r16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545DA3D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    sharedSpectrumChAccess-r16          MinTimeGap-r16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764357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A65054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08955B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4FA9C87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7C2A3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MAC-ParametersFR2-2-r17 ::=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6B4CA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directMCG-SCellActivation-r17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4696F80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directMCG-SCellActivationResume-r17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BE7557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directSCG-SCellActivation-r17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4C7B45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directSCG-SCellActivationResume-r17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C5F3BB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drx-Adaptation-r17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828C7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    non-SharedSpectrumChAccess-r17      MinTimeGapFR2-2-r17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75442F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    sharedSpectrumChAccess-r17          MinTimeGapFR2-2-r17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9905E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2784F79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31A3E6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10D9EA1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F7207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MAC-ParametersXDD-Diff ::=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A47AF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skipUplinkTxDynamic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A0D8556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logicalChannelSR-DelayTimer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13C0EB8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longDRX-Cycle 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6B18E8E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shortDRX-Cycle  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5AC6CC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multipleSR-Configurations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32D57C8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multipleConfiguredGrants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3176BB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8CEE9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A9711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secondaryDRX-Group-r16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646A9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F5986D5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89675C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enhancedSkipUplinkTxDynamic-r16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7F30B89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enhancedSkipUplinkTxConfigured-r16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276C21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26BE2A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7FE361D4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2D0C8F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eastAsiaTheme="minorEastAsia" w:hAnsi="Courier New"/>
          <w:noProof/>
          <w:sz w:val="16"/>
          <w:lang w:eastAsia="en-GB"/>
        </w:rPr>
        <w:t>MinTimeGap-r16 ::=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4847B52C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scs-15kHz-r16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{sl1, sl3}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01FE300E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scs-30kHz-r16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{sl1, sl6}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0F863F1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scs-60kHz-r16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{sl1, sl12}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2C2FED9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>scs-120kHz-r16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eastAsiaTheme="minorEastAsia" w:hAnsi="Courier New"/>
          <w:noProof/>
          <w:sz w:val="16"/>
          <w:lang w:eastAsia="en-GB"/>
        </w:rPr>
        <w:t xml:space="preserve"> {sl2, sl24}</w:t>
      </w:r>
      <w:r w:rsidRPr="002D7685">
        <w:rPr>
          <w:rFonts w:ascii="Courier New" w:hAnsi="Courier New"/>
          <w:noProof/>
          <w:sz w:val="16"/>
          <w:lang w:eastAsia="en-GB"/>
        </w:rPr>
        <w:t xml:space="preserve">       </w:t>
      </w:r>
      <w:r w:rsidRPr="002D7685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</w:p>
    <w:p w14:paraId="45BA9139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eastAsiaTheme="minorEastAsia" w:hAnsi="Courier New"/>
          <w:noProof/>
          <w:sz w:val="16"/>
          <w:lang w:eastAsia="en-GB"/>
        </w:rPr>
        <w:t>}</w:t>
      </w:r>
    </w:p>
    <w:p w14:paraId="2162099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17473D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MinTimeGapFR2-2-r17 ::=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768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14D763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scs-120kHz-r17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{sl2, sl24}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4397BDD7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scs-480kHz-r17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{sl8, sl96}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7685">
        <w:rPr>
          <w:rFonts w:ascii="Courier New" w:hAnsi="Courier New"/>
          <w:noProof/>
          <w:sz w:val="16"/>
          <w:lang w:eastAsia="en-GB"/>
        </w:rPr>
        <w:t>,</w:t>
      </w:r>
    </w:p>
    <w:p w14:paraId="2F5AC8E2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 xml:space="preserve">    scs-960kHz-r17                   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7685">
        <w:rPr>
          <w:rFonts w:ascii="Courier New" w:hAnsi="Courier New"/>
          <w:noProof/>
          <w:sz w:val="16"/>
          <w:lang w:eastAsia="en-GB"/>
        </w:rPr>
        <w:t xml:space="preserve"> {sl16, sl192}     </w:t>
      </w:r>
      <w:r w:rsidRPr="002D768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D94F88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7685">
        <w:rPr>
          <w:rFonts w:ascii="Courier New" w:hAnsi="Courier New"/>
          <w:noProof/>
          <w:sz w:val="16"/>
          <w:lang w:eastAsia="en-GB"/>
        </w:rPr>
        <w:t>}</w:t>
      </w:r>
    </w:p>
    <w:p w14:paraId="53CCEE8B" w14:textId="77777777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E8380A" w14:textId="09FBF3D4" w:rsid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7685">
        <w:rPr>
          <w:rFonts w:ascii="Courier New" w:hAnsi="Courier New"/>
          <w:noProof/>
          <w:color w:val="808080"/>
          <w:sz w:val="16"/>
          <w:lang w:eastAsia="en-GB"/>
        </w:rPr>
        <w:t>-- TAG-MAC-PARAMETERS-STOP</w:t>
      </w:r>
    </w:p>
    <w:p w14:paraId="21C5CD21" w14:textId="70AEA786" w:rsidR="002D7685" w:rsidRPr="002D7685" w:rsidRDefault="002D7685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zh-CN"/>
        </w:rPr>
      </w:pPr>
      <w:r>
        <w:rPr>
          <w:rFonts w:ascii="Courier New" w:eastAsia="等线" w:hAnsi="Courier New" w:hint="eastAsia"/>
          <w:noProof/>
          <w:color w:val="808080"/>
          <w:sz w:val="16"/>
          <w:lang w:eastAsia="zh-CN"/>
        </w:rPr>
        <w:t>-</w:t>
      </w:r>
      <w:r>
        <w:rPr>
          <w:rFonts w:ascii="Courier New" w:eastAsia="等线" w:hAnsi="Courier New"/>
          <w:noProof/>
          <w:color w:val="808080"/>
          <w:sz w:val="16"/>
          <w:lang w:eastAsia="zh-CN"/>
        </w:rPr>
        <w:t>- ASN1STOP</w:t>
      </w:r>
    </w:p>
    <w:p w14:paraId="391098E9" w14:textId="2D18B795" w:rsidR="003F78B5" w:rsidRDefault="003F78B5" w:rsidP="002D7685">
      <w:pPr>
        <w:rPr>
          <w:rFonts w:eastAsiaTheme="minorEastAsia"/>
        </w:rPr>
      </w:pPr>
    </w:p>
    <w:p w14:paraId="07610347" w14:textId="2FC7643B" w:rsidR="003F78B5" w:rsidRDefault="003F78B5" w:rsidP="00EF3AAD">
      <w:pPr>
        <w:rPr>
          <w:rFonts w:eastAsiaTheme="minorEastAsia"/>
        </w:rPr>
      </w:pPr>
      <w:r>
        <w:rPr>
          <w:rFonts w:eastAsiaTheme="minorEastAsia"/>
        </w:rPr>
        <w:t>[…]</w:t>
      </w:r>
    </w:p>
    <w:p w14:paraId="7EA49A1D" w14:textId="00F5A56C" w:rsidR="00175FAA" w:rsidRPr="00950975" w:rsidRDefault="00175FAA" w:rsidP="0017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09FCDE0B" w14:textId="77777777" w:rsidR="000A6ED8" w:rsidRPr="00962B3F" w:rsidRDefault="000A6ED8" w:rsidP="000A6ED8">
      <w:pPr>
        <w:pStyle w:val="Heading2"/>
      </w:pPr>
      <w:bookmarkStart w:id="8" w:name="_Toc60777558"/>
      <w:bookmarkStart w:id="9" w:name="_Toc100930520"/>
      <w:r w:rsidRPr="00962B3F">
        <w:t>6.4</w:t>
      </w:r>
      <w:r w:rsidRPr="00962B3F">
        <w:tab/>
        <w:t>RRC multiplicity and type constraint values</w:t>
      </w:r>
      <w:bookmarkEnd w:id="8"/>
      <w:bookmarkEnd w:id="9"/>
    </w:p>
    <w:p w14:paraId="44DF0E15" w14:textId="77777777" w:rsidR="000A6ED8" w:rsidRPr="00962B3F" w:rsidRDefault="000A6ED8" w:rsidP="000A6ED8">
      <w:pPr>
        <w:pStyle w:val="Heading3"/>
      </w:pPr>
      <w:bookmarkStart w:id="10" w:name="_Toc60777559"/>
      <w:bookmarkStart w:id="11" w:name="_Toc100930521"/>
      <w:r w:rsidRPr="00962B3F">
        <w:t>–</w:t>
      </w:r>
      <w:r w:rsidRPr="00962B3F">
        <w:tab/>
        <w:t>Multiplicity and type constraint definitions</w:t>
      </w:r>
      <w:bookmarkEnd w:id="10"/>
      <w:bookmarkEnd w:id="11"/>
    </w:p>
    <w:p w14:paraId="73CE5BC9" w14:textId="4EA41ABD" w:rsidR="000A6ED8" w:rsidRDefault="000A6ED8" w:rsidP="00175FAA">
      <w:pPr>
        <w:rPr>
          <w:rFonts w:eastAsiaTheme="minorEastAsia"/>
        </w:rPr>
      </w:pPr>
    </w:p>
    <w:p w14:paraId="1C7A460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ASN1START</w:t>
      </w:r>
    </w:p>
    <w:p w14:paraId="19DD96E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color w:val="808080"/>
          <w:sz w:val="16"/>
          <w:lang w:eastAsia="en-GB"/>
        </w:rPr>
        <w:t>-- TAG-MULTIPLICITY-AND-TYPE-CONSTRAINT-DEFINITIONS-START</w:t>
      </w:r>
    </w:p>
    <w:p w14:paraId="64F3926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4576B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ffsUpperLimit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9999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Introduced only for ASN.1 syntax purposes. Actual upper limit of the</w:t>
      </w:r>
    </w:p>
    <w:p w14:paraId="56E8A59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ranges using this constant throughout the specification are FFS.</w:t>
      </w:r>
    </w:p>
    <w:p w14:paraId="3624B06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maxAdditionalRACH-r17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256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additional RACH configurations.</w:t>
      </w:r>
    </w:p>
    <w:p w14:paraId="388F20A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maxAI-DCI-PayloadSize-r16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--Maximum size of the DCI payload scrambled with ai-RNTI</w:t>
      </w:r>
    </w:p>
    <w:p w14:paraId="65E46EF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maxAI-DCI-PayloadSize-1-r16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127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--Maximum size of the DCI payload scrambled with ai-RNTI minus 1</w:t>
      </w:r>
    </w:p>
    <w:p w14:paraId="07822B2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maxBandComb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65536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DL band combinations</w:t>
      </w:r>
    </w:p>
    <w:p w14:paraId="27BEA28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maxBandsUTRA-FDD-r16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bands listed in UTRA-FDD UE caps</w:t>
      </w:r>
    </w:p>
    <w:p w14:paraId="576DFEB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maxBH-RLC-ChannelID-r16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65536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value of BH RLC Channel ID</w:t>
      </w:r>
    </w:p>
    <w:p w14:paraId="31D0AA7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maxBT-IdReport-r16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Bluetooth IDs to report</w:t>
      </w:r>
    </w:p>
    <w:p w14:paraId="2D293D4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maxBT-Name-r16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Bluetooth name</w:t>
      </w:r>
    </w:p>
    <w:p w14:paraId="221F90C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maxCAG-Cell-r16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NR CAG cell ranges in SIB3, SIB4</w:t>
      </w:r>
    </w:p>
    <w:p w14:paraId="3002C61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maxTwoPUCCH-Grp-ConfigList-r16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supported configuration(s) of {primary PUCCH group</w:t>
      </w:r>
    </w:p>
    <w:p w14:paraId="7575397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config, secondary PUCCH group config}</w:t>
      </w:r>
    </w:p>
    <w:p w14:paraId="2D2B5CE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maxCBR-Config-r16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73980AB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congestion control</w:t>
      </w:r>
    </w:p>
    <w:p w14:paraId="2AE017E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maxCBR-Config-1-r16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7201B17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congestion control minus 1</w:t>
      </w:r>
    </w:p>
    <w:p w14:paraId="4602E79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maxCBR-Level-r16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CBR levels</w:t>
      </w:r>
    </w:p>
    <w:p w14:paraId="787A99E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maxCBR-Level-1-r16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CBR levels minus 1</w:t>
      </w:r>
    </w:p>
    <w:p w14:paraId="126E8F1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maxCellExcluded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NR exclude-listed cell ranges in SIB3, SIB4</w:t>
      </w:r>
    </w:p>
    <w:p w14:paraId="3674B92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maxCellGroupings-r16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cell groupings for NR-DC</w:t>
      </w:r>
    </w:p>
    <w:p w14:paraId="36F0E04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maxCellHistory-r16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visited PCells reported</w:t>
      </w:r>
    </w:p>
    <w:p w14:paraId="51D97B2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maxPSCellHistory-r17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visited PSCells across all reported PCells</w:t>
      </w:r>
    </w:p>
    <w:p w14:paraId="1F5591A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maxCellInter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inter-Freq cells listed in SIB4</w:t>
      </w:r>
    </w:p>
    <w:p w14:paraId="30C2A13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maxCellIntra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intra-Freq cells listed in SIB3</w:t>
      </w:r>
    </w:p>
    <w:p w14:paraId="35B0A9F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maxCellMeasEUTRA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cells in E-UTRAN</w:t>
      </w:r>
    </w:p>
    <w:p w14:paraId="5575CF9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maxCellMeasIdle-r16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cells per carrier for idle/inactive measurements</w:t>
      </w:r>
    </w:p>
    <w:p w14:paraId="23A9795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maxCellMeasUTRA-FDD-r16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cells in FDD UTRAN</w:t>
      </w:r>
    </w:p>
    <w:p w14:paraId="37A011B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maxCellNTN-r17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NTN neighbour cells for which assistance information is</w:t>
      </w:r>
    </w:p>
    <w:p w14:paraId="12D5361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provided</w:t>
      </w:r>
    </w:p>
    <w:p w14:paraId="1887B25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maxCarrierTypePairList-r16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supported carrier type pair of (carrier type on which</w:t>
      </w:r>
    </w:p>
    <w:p w14:paraId="28D1AC1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CSI measurement is performed, carrier type on which CSI reporting is</w:t>
      </w:r>
    </w:p>
    <w:p w14:paraId="0EC3CB3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performed) for CSI reporting cross PUCCH group</w:t>
      </w:r>
    </w:p>
    <w:p w14:paraId="0856F2A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maxCellAllowed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NR allow-listed cell ranges in SIB3, SIB4</w:t>
      </w:r>
    </w:p>
    <w:p w14:paraId="0AA831C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maxEARFCN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262143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value of E-UTRA carrier frequency</w:t>
      </w:r>
    </w:p>
    <w:p w14:paraId="7189BCA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maxEUTRA-CellExcluded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E-UTRA exclude-listed physical cell identity ranges</w:t>
      </w:r>
    </w:p>
    <w:p w14:paraId="4C18844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in SIB5</w:t>
      </w:r>
    </w:p>
    <w:p w14:paraId="639777A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maxEUTRA-NS-Pmax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NS and P-Max values per band</w:t>
      </w:r>
    </w:p>
    <w:p w14:paraId="44D51B2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maxFeatureCombPreamblesPerRACHResource-r17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256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feature combination preambles.</w:t>
      </w:r>
    </w:p>
    <w:p w14:paraId="3E80765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maxLogMeasReport-r16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520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entries for logged measurements</w:t>
      </w:r>
    </w:p>
    <w:p w14:paraId="614813F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maxMultiBands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additional frequency bands that a cell belongs to</w:t>
      </w:r>
    </w:p>
    <w:p w14:paraId="25338F7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maxNARFCN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3279165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value of NR carrier frequency</w:t>
      </w:r>
    </w:p>
    <w:p w14:paraId="4614087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maxNR-NS-Pmax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NS and P-Max values per band</w:t>
      </w:r>
    </w:p>
    <w:p w14:paraId="0996CD6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maxFreqIdle-r16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carrier frequencies for idle/inactive measurements</w:t>
      </w:r>
    </w:p>
    <w:p w14:paraId="7953878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maxNrofServingCells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serving cells (SpCells + SCells)</w:t>
      </w:r>
    </w:p>
    <w:p w14:paraId="1483BB2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maxNrofServingCells-1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serving cells (SpCells + SCells) minus 1</w:t>
      </w:r>
    </w:p>
    <w:p w14:paraId="1CAEE6E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maxNrofAggregatedCellsPerCellGroup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7CDC5CA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maxNrofAggregatedCellsPerCellGroupMinus4-r16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</w:t>
      </w:r>
    </w:p>
    <w:p w14:paraId="2CDAF90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maxNrofDUCells-r16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512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cells configured on the collocated IAB-DU</w:t>
      </w:r>
    </w:p>
    <w:p w14:paraId="6790B90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maxNrofAppLayerMeas-r17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simultaneous application layer measurements</w:t>
      </w:r>
    </w:p>
    <w:p w14:paraId="3617AE9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lastRenderedPageBreak/>
        <w:t xml:space="preserve">maxNrofAppLayerMeas-1-r17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simultaneous application layer measurements_minus 1</w:t>
      </w:r>
    </w:p>
    <w:p w14:paraId="4592B22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maxNrofAvailabilityCombinationsPerSet-r16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512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AvailabilityCombinationId used in the DCI format 2_5</w:t>
      </w:r>
    </w:p>
    <w:p w14:paraId="27C931F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maxNrofAvailabilityCombinationsPerSet-1-r16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511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AvailabilityCombinationId used in the DCI format 2_5 minus 1</w:t>
      </w:r>
    </w:p>
    <w:p w14:paraId="6C8EF2F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maxNrofIABResourceConfig-r17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65536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IAB-ResourceConfigID used in MAC CE</w:t>
      </w:r>
    </w:p>
    <w:p w14:paraId="430B37C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maxNrofIABResourceConfig-1-r17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65535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IAB-ResourceConfigID used in MAC CE minus 1</w:t>
      </w:r>
    </w:p>
    <w:p w14:paraId="2067D5E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maxNrofSCellActRS-r17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255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RS configurations per SCell for SCell activation</w:t>
      </w:r>
    </w:p>
    <w:p w14:paraId="4A85445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maxNrofSCells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secondary serving cells per cell group</w:t>
      </w:r>
    </w:p>
    <w:p w14:paraId="759AFC5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maxNrofCellMeas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entries in each of the cell lists in a measurement object</w:t>
      </w:r>
    </w:p>
    <w:p w14:paraId="55CF8DC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maxNrofCRS-IM-InterfCell-r17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LTE interference cells for CRS-IM per UE</w:t>
      </w:r>
    </w:p>
    <w:p w14:paraId="167F65B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maxNrofRelayMeas-r17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L2 U2N Relay UEs to measure for each measurement object</w:t>
      </w:r>
    </w:p>
    <w:p w14:paraId="306DBD1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on sidelink frequency</w:t>
      </w:r>
    </w:p>
    <w:p w14:paraId="7CFC5AF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maxNrofCG-SL-r16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sidelink configured grant</w:t>
      </w:r>
    </w:p>
    <w:p w14:paraId="7839E13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maxNrofCG-SL-1-r16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sidelink configured grant minus 1</w:t>
      </w:r>
    </w:p>
    <w:p w14:paraId="5F81B2A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maxSL-GC-BC-DRX-QoS-r17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sidelink DRX configurations for NR</w:t>
      </w:r>
    </w:p>
    <w:p w14:paraId="0DAF890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sidelink groupcast/broadcast communication</w:t>
      </w:r>
    </w:p>
    <w:p w14:paraId="2227F17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maxNrofSL-RxInfoSet-r17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sidelink DRX configuration sets in sidelink DRX assistant</w:t>
      </w:r>
    </w:p>
    <w:p w14:paraId="7168012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information</w:t>
      </w:r>
    </w:p>
    <w:p w14:paraId="3E003C1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maxNrofSS-BlocksToAverage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for the (max) number of SS blocks to average to determine cell measurement</w:t>
      </w:r>
    </w:p>
    <w:p w14:paraId="2A0DDD7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maxNrofCondCells-r16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conditional candidate SpCells</w:t>
      </w:r>
    </w:p>
    <w:p w14:paraId="70F56D3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maxNrofCSI-RS-ResourcesToAverage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for the (max) number of CSI-RS to average to determine cell measurement</w:t>
      </w:r>
    </w:p>
    <w:p w14:paraId="126C2BD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maxNrofDL-Allocations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PDSCH time domain resource allocations</w:t>
      </w:r>
    </w:p>
    <w:p w14:paraId="5ADB25A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maxNrofPDU-Sessions-r17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256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PDU Sessions</w:t>
      </w:r>
    </w:p>
    <w:p w14:paraId="24417C1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maxNrofSR-ConfigPerCellGroup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 configurations per cell group</w:t>
      </w:r>
    </w:p>
    <w:p w14:paraId="7F42968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maxLCG-ID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value of LCG ID</w:t>
      </w:r>
    </w:p>
    <w:p w14:paraId="3895DC3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maxLCG-ID-IAB-r17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255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value of LCG ID for IAB-MT</w:t>
      </w:r>
    </w:p>
    <w:p w14:paraId="682EDB5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maxLC-ID 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value of Logical Channel ID</w:t>
      </w:r>
    </w:p>
    <w:p w14:paraId="68A06D0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maxLC-ID-Iab-r16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65855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value of BH Logical Channel ID extension</w:t>
      </w:r>
    </w:p>
    <w:p w14:paraId="6D83344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maxLTE-CRS-Patterns-r16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additional LTE CRS rate matching patterns</w:t>
      </w:r>
    </w:p>
    <w:p w14:paraId="5D7A65D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maxNrofTAGs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Timing Advance Groups</w:t>
      </w:r>
    </w:p>
    <w:p w14:paraId="3BA2746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maxNrofTAGs-1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Timing Advance Groups minus 1</w:t>
      </w:r>
    </w:p>
    <w:p w14:paraId="62575D5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maxNrofBWPs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BWPs per serving cell</w:t>
      </w:r>
    </w:p>
    <w:p w14:paraId="4CA4C3F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maxNrofCombIDC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reported MR-DC combinations for IDC</w:t>
      </w:r>
    </w:p>
    <w:p w14:paraId="67FEFA7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maxNrofSymbols-1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index identifying a symbol within a slot (14 symbols, indexed from 0..13)</w:t>
      </w:r>
    </w:p>
    <w:p w14:paraId="3BDBFE0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maxNrofSlots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320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slots in a 10 ms period</w:t>
      </w:r>
    </w:p>
    <w:p w14:paraId="01AE098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maxNrofSlots-1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319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slots in a 10 ms period minus 1</w:t>
      </w:r>
    </w:p>
    <w:p w14:paraId="0CAF1FA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maxNrofPhysicalResourceBlocks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275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PRBs</w:t>
      </w:r>
    </w:p>
    <w:p w14:paraId="355D632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maxNrofPhysicalResourceBlocks-1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274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PRBs minus 1</w:t>
      </w:r>
    </w:p>
    <w:p w14:paraId="5AB246D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maxNrofPhysicalResourceBlocksPlus1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276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PRBs plus 1</w:t>
      </w:r>
    </w:p>
    <w:p w14:paraId="0455B6F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maxNrofControlResourceSets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CoReSets configurable on a serving cell</w:t>
      </w:r>
    </w:p>
    <w:p w14:paraId="6757CFC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maxNrofControlResourceSets-1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11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CoReSets configurable on a serving cell minus 1</w:t>
      </w:r>
    </w:p>
    <w:p w14:paraId="2ECB072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maxNrofControlResourceSets-1-r16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CoReSets configurable on a serving cell extended in minus 1</w:t>
      </w:r>
    </w:p>
    <w:p w14:paraId="3DDDE7F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maxNrofCoresetPools-r16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CORESET pools</w:t>
      </w:r>
    </w:p>
    <w:p w14:paraId="0518BA3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maxCoReSetDuration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OFDM symbols in a control resource set</w:t>
      </w:r>
    </w:p>
    <w:p w14:paraId="20AB738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maxNrofSearchSpaces-1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39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Search Spaces minus 1</w:t>
      </w:r>
    </w:p>
    <w:p w14:paraId="6C7C667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maxNrofSearchSpacesLinks-1-r17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ffsUpperLimit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Search Space links minus 1 FFS on actual size</w:t>
      </w:r>
    </w:p>
    <w:p w14:paraId="7B750F8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maxNrofBFDResourcePerSet-r17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refernce signal in one BFD set</w:t>
      </w:r>
    </w:p>
    <w:p w14:paraId="54E1450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maxSFI-DCI-PayloadSize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payload of a DCI scrambled with SFI-RNTI</w:t>
      </w:r>
    </w:p>
    <w:p w14:paraId="6122AE3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maxSFI-DCI-PayloadSize-1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127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payload of a DCI scrambled with SFI-RNTI minus 1</w:t>
      </w:r>
    </w:p>
    <w:p w14:paraId="0A8200B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maxIAB-IP-Address-r16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assigned IP addresses</w:t>
      </w:r>
    </w:p>
    <w:p w14:paraId="3862680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maxINT-DCI-PayloadSize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126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payload of a DCI scrambled with INT-RNTI</w:t>
      </w:r>
    </w:p>
    <w:p w14:paraId="323E0F4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maxINT-DCI-PayloadSize-1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125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payload of a DCI scrambled with INT-RNTI minus 1</w:t>
      </w:r>
    </w:p>
    <w:p w14:paraId="11DC700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maxNrofRateMatchPatterns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rate matching patterns that may be configured</w:t>
      </w:r>
    </w:p>
    <w:p w14:paraId="50C3A67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maxNrofRateMatchPatterns-1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rate matching patterns that may be configured minus 1</w:t>
      </w:r>
    </w:p>
    <w:p w14:paraId="7CD549B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lastRenderedPageBreak/>
        <w:t xml:space="preserve">maxNrofRateMatchPatternsPerGroup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rate matching patterns that may be configured in one group</w:t>
      </w:r>
    </w:p>
    <w:p w14:paraId="1D78E2D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maxNrofCSI-ReportConfigurations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48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report configurations</w:t>
      </w:r>
    </w:p>
    <w:p w14:paraId="41A24BC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maxNrofCSI-ReportConfigurations-1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47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report configurations minus 1</w:t>
      </w:r>
    </w:p>
    <w:p w14:paraId="0A41378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maxNrofCSI-ResourceConfigurations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112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resource configurations</w:t>
      </w:r>
    </w:p>
    <w:p w14:paraId="02FC1F0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maxNrofCSI-ResourceConfigurations-1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111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resource configurations minus 1</w:t>
      </w:r>
    </w:p>
    <w:p w14:paraId="1D3EC8A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maxNrofAP-CSI-RS-ResourcesPerSet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0CA46D3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maxNrOfCSI-AperiodicTriggers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triggers for aperiodic CSI reporting</w:t>
      </w:r>
    </w:p>
    <w:p w14:paraId="1AFF7AF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maxNrofReportConfigPerAperiodicTrigger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report configurations per trigger state for aperiodic reporting</w:t>
      </w:r>
    </w:p>
    <w:p w14:paraId="561D9D0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maxNrofNZP-CSI-RS-Resources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192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Non-Zero-Power (NZP) CSI-RS resources</w:t>
      </w:r>
    </w:p>
    <w:p w14:paraId="491E68C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maxNrofNZP-CSI-RS-Resources-1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191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Non-Zero-Power (NZP) CSI-RS resources minus 1</w:t>
      </w:r>
    </w:p>
    <w:p w14:paraId="2EA602C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maxNrofNZP-CSI-RS-ResourcesPerSet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NZP CSI-RS resources per resource set</w:t>
      </w:r>
    </w:p>
    <w:p w14:paraId="31C4F1B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maxNrofNZP-CSI-RS-ResourceSets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NZP CSI-RS resource sets per cell</w:t>
      </w:r>
    </w:p>
    <w:p w14:paraId="6B7900F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maxNrofNZP-CSI-RS-ResourceSets-1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NZP CSI-RS resource sets per cell minus 1</w:t>
      </w:r>
    </w:p>
    <w:p w14:paraId="1C280D7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maxNrofNZP-CSI-RS-ResourceSetsPerConfig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resource sets per resource configuration</w:t>
      </w:r>
    </w:p>
    <w:p w14:paraId="4799EF3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maxNrofNZP-CSI-RS-ResourcesPerConfig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resources per resource configuration</w:t>
      </w:r>
    </w:p>
    <w:p w14:paraId="777BE2E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maxNrofZP-CSI-RS-Resources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Zero-Power (ZP) CSI-RS resources</w:t>
      </w:r>
    </w:p>
    <w:p w14:paraId="66BCBFC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maxNrofZP-CSI-RS-Resources-1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Zero-Power (ZP) CSI-RS resources minus 1</w:t>
      </w:r>
    </w:p>
    <w:p w14:paraId="721581D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maxNrofZP-CSI-RS-ResourceSets-1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</w:t>
      </w:r>
    </w:p>
    <w:p w14:paraId="3E2210E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maxNrofZP-CSI-RS-ResourcesPerSet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3BF06AC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maxNrofZP-CSI-RS-ResourceSets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113D38D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maxNrofCSI-IM-Resources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CSI-IM resources</w:t>
      </w:r>
    </w:p>
    <w:p w14:paraId="74BAAD8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maxNrofCSI-IM-Resources-1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CSI-IM resources minus 1</w:t>
      </w:r>
    </w:p>
    <w:p w14:paraId="38A005E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maxNrofCSI-IM-ResourcesPerSet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CSI-IM resources per set</w:t>
      </w:r>
    </w:p>
    <w:p w14:paraId="6E107F4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maxNrofCSI-IM-ResourceSets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NZP CSI-IM resource sets per cell</w:t>
      </w:r>
    </w:p>
    <w:p w14:paraId="09EEF43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maxNrofCSI-IM-ResourceSets-1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NZP CSI-IM resource sets per cell minus 1</w:t>
      </w:r>
    </w:p>
    <w:p w14:paraId="2F1C024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maxNrofCSI-IM-ResourceSetsPerConfig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 IM resource sets per resource configuration</w:t>
      </w:r>
    </w:p>
    <w:p w14:paraId="608F3F6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maxNrofCSI-SSB-ResourcePerSet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SSB resources in a resource set</w:t>
      </w:r>
    </w:p>
    <w:p w14:paraId="727FDFF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maxNrofCSI-SSB-ResourceSets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 SSB resource sets per cell</w:t>
      </w:r>
    </w:p>
    <w:p w14:paraId="2EC0754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maxNrofCSI-SSB-ResourceSets-1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 SSB resource sets per cell minus 1</w:t>
      </w:r>
    </w:p>
    <w:p w14:paraId="2860F20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maxNrofCSI-SSB-ResourceSetsPerConfig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2A30BA7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maxNrofCSI-SSB-ResourceSetsPerConfigExt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2A6E90F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extended</w:t>
      </w:r>
    </w:p>
    <w:p w14:paraId="6EBB575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maxNrofFailureDetectionResources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10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failure detection resources</w:t>
      </w:r>
    </w:p>
    <w:p w14:paraId="2412DD7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maxNrofFailureDetectionResources-1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9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failure detection resources minus 1</w:t>
      </w:r>
    </w:p>
    <w:p w14:paraId="02C6892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maxNrofFailureDetectionResources-1-r17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the enhanced failure detection resources minus 1</w:t>
      </w:r>
    </w:p>
    <w:p w14:paraId="15895B9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maxNrofFreqSL-r16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carrier frequency for NR sidelink communication</w:t>
      </w:r>
    </w:p>
    <w:p w14:paraId="518C6ED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maxNrofSL-BWPs-r16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BWP for NR sidelink communication</w:t>
      </w:r>
    </w:p>
    <w:p w14:paraId="13848ED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maxFreqSL-EUTRA-r16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EUTRA anchor carrier frequency for NR sidelink communication</w:t>
      </w:r>
    </w:p>
    <w:p w14:paraId="5F69719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maxNrofSL-MeasId-r16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sidelink measurement identity (RSRP) per destination</w:t>
      </w:r>
    </w:p>
    <w:p w14:paraId="6B37049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maxNrofSL-ObjectId-r16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sidelink measurement objects (RSRP) per destination</w:t>
      </w:r>
    </w:p>
    <w:p w14:paraId="38B72BA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maxNrofSL-ReportConfigId-r16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sidelink measurement reporting configuration(RSRP) per destination</w:t>
      </w:r>
    </w:p>
    <w:p w14:paraId="6612A4F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maxNrofSL-PoolToMeasureNR-r16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resource pool for NR sidelink measurement to measure for</w:t>
      </w:r>
    </w:p>
    <w:p w14:paraId="744FAF3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each measurement object (for CBR)</w:t>
      </w:r>
    </w:p>
    <w:p w14:paraId="3002754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maxFreqSL-NR-r16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NR anchor carrier frequency for NR sidelink communication</w:t>
      </w:r>
    </w:p>
    <w:p w14:paraId="6959EE9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maxNrofSL-QFIs-r16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2048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QoS flow for NR sidelink communication per UE</w:t>
      </w:r>
    </w:p>
    <w:p w14:paraId="3A233A3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maxNrofSL-QFIsPerDest-r16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QoS flow per destination for NR sidelink communication</w:t>
      </w:r>
    </w:p>
    <w:p w14:paraId="747C8F7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maxNrofObjectId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measurement objects</w:t>
      </w:r>
    </w:p>
    <w:p w14:paraId="6998B95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maxNrofPageRec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page records</w:t>
      </w:r>
    </w:p>
    <w:p w14:paraId="230C562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maxNrofPCI-Ranges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PCI ranges</w:t>
      </w:r>
    </w:p>
    <w:p w14:paraId="2B517AB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maxPLMN  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PLMNs broadcast and reported by UE at establishment</w:t>
      </w:r>
    </w:p>
    <w:p w14:paraId="6FDEB8C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maxTAC-r17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Tracking Area Codes to which a cell belongs to</w:t>
      </w:r>
    </w:p>
    <w:p w14:paraId="4E64218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maxNrofCSI-RS-ResourcesRRM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96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72682E4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maxNrofCSI-RS-ResourcesRRM-1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95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21C571D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minus 1.</w:t>
      </w:r>
    </w:p>
    <w:p w14:paraId="2EAD9A6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maxNrofMeasId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configured measurements</w:t>
      </w:r>
    </w:p>
    <w:p w14:paraId="550A267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maxNrofQuantityConfig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quantity configurations</w:t>
      </w:r>
    </w:p>
    <w:p w14:paraId="01722EB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maxNrofCSI-RS-CellsRRM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96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cells with CSI-RS resources for an RRM measurement object</w:t>
      </w:r>
    </w:p>
    <w:p w14:paraId="1476347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maxNrofSL-Dest-r16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destination for NR sidelink communication and discovery</w:t>
      </w:r>
    </w:p>
    <w:p w14:paraId="15C8606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maxNrofSL-Dest-1-r16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Highest index of destination for NR sidelink communication and discovery</w:t>
      </w:r>
    </w:p>
    <w:p w14:paraId="4326145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maxNrofSLRB-r16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512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radio bearer for NR sidelink communication per UE</w:t>
      </w:r>
    </w:p>
    <w:p w14:paraId="26E7E89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maxSL-LCID-r16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512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RLC bearer for NR sidelink communication per UE</w:t>
      </w:r>
    </w:p>
    <w:p w14:paraId="29D214C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maxSL-SyncConfig-r16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sidelink Sync configurations</w:t>
      </w:r>
    </w:p>
    <w:p w14:paraId="7B74447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maxNrofRXPool-r16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Rx resource pool for NR sidelink communication and</w:t>
      </w:r>
    </w:p>
    <w:p w14:paraId="3674C86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discovery</w:t>
      </w:r>
    </w:p>
    <w:p w14:paraId="3938F27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maxNrofTXPool-r16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Tx resource pool for NR sidelink communication and</w:t>
      </w:r>
    </w:p>
    <w:p w14:paraId="58BA409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discovery</w:t>
      </w:r>
    </w:p>
    <w:p w14:paraId="7C4C51F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maxNrofPoolID-r16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index of resource pool for NR sidelink communication and</w:t>
      </w:r>
    </w:p>
    <w:p w14:paraId="16F0852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discovery</w:t>
      </w:r>
    </w:p>
    <w:p w14:paraId="2430497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maxNrofSRS-PathlossReferenceRS-r16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SRS power control.</w:t>
      </w:r>
    </w:p>
    <w:p w14:paraId="6B7FF59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maxNrofSRS-PathlossReferenceRS-1-r16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SRS power control</w:t>
      </w:r>
    </w:p>
    <w:p w14:paraId="26FE3A2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minus 1.</w:t>
      </w:r>
    </w:p>
    <w:p w14:paraId="020A24A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maxNrofSRS-ResourceSets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resource sets in a BWP.</w:t>
      </w:r>
    </w:p>
    <w:p w14:paraId="5A2D6B9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maxNrofSRS-ResourceSets-1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resource sets in a BWP minus 1.</w:t>
      </w:r>
    </w:p>
    <w:p w14:paraId="1B84836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maxNrofSRS-PosResourceSets-r16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Positioning resource sets in a BWP.</w:t>
      </w:r>
    </w:p>
    <w:p w14:paraId="45B1DC3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maxNrofSRS-PosResourceSets-1-r16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Positioning resource sets in a BWP minus 1.</w:t>
      </w:r>
    </w:p>
    <w:p w14:paraId="5359DCA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maxNrofSRS-Resources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resources.</w:t>
      </w:r>
    </w:p>
    <w:p w14:paraId="3972049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maxNrofSRS-Resources-1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resources minus 1.</w:t>
      </w:r>
    </w:p>
    <w:p w14:paraId="662741F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maxNrofSRS-PosResources-r16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Positioning resources.</w:t>
      </w:r>
    </w:p>
    <w:p w14:paraId="0B1984A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maxNrofSRS-PosResources-1-r16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Positioning resources minus 1.</w:t>
      </w:r>
    </w:p>
    <w:p w14:paraId="6D02ED2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maxNrofSRS-ResourcesPerSet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resources in an SRS resource set</w:t>
      </w:r>
    </w:p>
    <w:p w14:paraId="2451065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maxNrofSRS-TriggerStates-1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trigger states minus 1, i.e., the largest code point.</w:t>
      </w:r>
    </w:p>
    <w:p w14:paraId="536D770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maxNrofSRS-TriggerStates-2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trigger states minus 2.</w:t>
      </w:r>
    </w:p>
    <w:p w14:paraId="297CE4B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maxRAT-CapabilityContainers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interworking RAT containers (incl NR and MRDC)</w:t>
      </w:r>
    </w:p>
    <w:p w14:paraId="375F4D1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maxSimultaneousBands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simultaneously aggregated bands</w:t>
      </w:r>
    </w:p>
    <w:p w14:paraId="5E1E75C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maxULTxSwitchingBandPairs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band pairs supporting dynamic UL Tx switching in a band</w:t>
      </w:r>
    </w:p>
    <w:p w14:paraId="5199332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combination.</w:t>
      </w:r>
    </w:p>
    <w:p w14:paraId="7D4B38A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maxNrofSlotFormatCombinationsPerSet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512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Slot Format Combinations in a SF-Set.</w:t>
      </w:r>
    </w:p>
    <w:p w14:paraId="49CA2DD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maxNrofSlotFormatCombinationsPerSet-1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511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Slot Format Combinations in a SF-Set minus 1.</w:t>
      </w:r>
    </w:p>
    <w:p w14:paraId="6C4CBD8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maxNrofTrafficPattern-r16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Traffic Pattern for NR sidelink communication.</w:t>
      </w:r>
    </w:p>
    <w:p w14:paraId="571102D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maxNrofPUCCH-Resources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</w:t>
      </w:r>
    </w:p>
    <w:p w14:paraId="42A707E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maxNrofPUCCH-Resources-1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127</w:t>
      </w:r>
    </w:p>
    <w:p w14:paraId="1CE66D2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maxNrofPUCCH-ResourceSets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PUCCH Resource Sets</w:t>
      </w:r>
    </w:p>
    <w:p w14:paraId="4EF5406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maxNrofPUCCH-ResourceSets-1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PUCCH Resource Sets minus 1.</w:t>
      </w:r>
    </w:p>
    <w:p w14:paraId="31B4E98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maxNrofPUCCH-ResourcesPerSet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PUCCH Resources per PUCCH-ResourceSet</w:t>
      </w:r>
    </w:p>
    <w:p w14:paraId="0470347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maxNrofPUCCH-P0-PerSet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P0-pucch present in a p0-pucch set</w:t>
      </w:r>
    </w:p>
    <w:p w14:paraId="5F99913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maxNrofPUCCH-PathlossReferenceRSs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PUCCH power control.</w:t>
      </w:r>
    </w:p>
    <w:p w14:paraId="21640E7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maxNrofPUCCH-PathlossReferenceRSs-1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168AF8B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minus 1.</w:t>
      </w:r>
    </w:p>
    <w:p w14:paraId="6C7555E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maxNrofPUCCH-PathlossReferenceRSs-r16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6C6C962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extended.</w:t>
      </w:r>
    </w:p>
    <w:p w14:paraId="1CC9CC2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maxNrofPUCCH-PathlossReferenceRSs-1-r16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04AA00F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minus 1 extended.</w:t>
      </w:r>
    </w:p>
    <w:p w14:paraId="08F39C7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maxNrofPUCCH-PathlossReferenceRSs-1-r17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04C60C1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minus 1.</w:t>
      </w:r>
    </w:p>
    <w:p w14:paraId="3CCADB8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maxNrofPUCCH-PathlossReferenceRSsDiff-r16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60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Difference between the extended maximum and the non-extended maximum</w:t>
      </w:r>
    </w:p>
    <w:p w14:paraId="4D545F3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maxNrofPUCCH-ResourceGroups-r16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PUCCH resources groups.</w:t>
      </w:r>
    </w:p>
    <w:p w14:paraId="38D6DD3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lastRenderedPageBreak/>
        <w:t xml:space="preserve">maxNrofPUCCH-ResourcesPerGroup-r16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PUCCH resources in a PUCCH group.</w:t>
      </w:r>
    </w:p>
    <w:p w14:paraId="25F22F7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maxNrofPowerControlSetInfos-r17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PUCCH power control set infos</w:t>
      </w:r>
    </w:p>
    <w:p w14:paraId="5714054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maxNrofMultiplePUSCHs-r16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multiple PUSCHs in PUSCH TDRA list</w:t>
      </w:r>
    </w:p>
    <w:p w14:paraId="361B6A3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maxNrofP0-PUSCH-AlphaSets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30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P0-pusch-alpha-sets (see TS 38.213 [13], clause 7.1)</w:t>
      </w:r>
    </w:p>
    <w:p w14:paraId="54C63EE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maxNrofP0-PUSCH-AlphaSets-1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29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P0-pusch-alpha-sets minus 1 (see TS 38.213 [13], clause 7.1)</w:t>
      </w:r>
    </w:p>
    <w:p w14:paraId="54691BD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maxNrofPUSCH-PathlossReferenceRSs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PUSCH power control.</w:t>
      </w:r>
    </w:p>
    <w:p w14:paraId="5F5D9F6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maxNrofPUSCH-PathlossReferenceRSs-1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25B846B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minus 1.</w:t>
      </w:r>
    </w:p>
    <w:p w14:paraId="297EE68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maxNrofPUSCH-PathlossReferenceRSs-r16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045F8EE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extended</w:t>
      </w:r>
    </w:p>
    <w:p w14:paraId="60FA326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maxNrofPUSCH-PathlossReferenceRSs-1-r16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796C3DE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extended minus 1</w:t>
      </w:r>
    </w:p>
    <w:p w14:paraId="488FD8B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maxNrofPUSCH-PathlossReferenceRSsDiff-r16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60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Difference between maxNrofPUSCH-PathlossReferenceRSs-r16 and</w:t>
      </w:r>
    </w:p>
    <w:p w14:paraId="517A43B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maxNrofPUSCH-PathlossReferenceRSs</w:t>
      </w:r>
    </w:p>
    <w:p w14:paraId="5A83BB4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maxNrofNAICS-Entries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supported NAICS capability set</w:t>
      </w:r>
    </w:p>
    <w:p w14:paraId="0AB3CAA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maxBands 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supported bands in UE capability.</w:t>
      </w:r>
    </w:p>
    <w:p w14:paraId="2E71AC2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maxBandsMRDC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1280</w:t>
      </w:r>
    </w:p>
    <w:p w14:paraId="59E52A7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maxBandsEUTRA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256</w:t>
      </w:r>
    </w:p>
    <w:p w14:paraId="479A946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maxCellReport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103B513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maxDRB   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29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DRBs (that can be added in DRB-ToAddModList).</w:t>
      </w:r>
    </w:p>
    <w:p w14:paraId="4EA6734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maxFreq  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frequencies.</w:t>
      </w:r>
    </w:p>
    <w:p w14:paraId="62A0762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eastAsiaTheme="minorEastAsia" w:hAnsi="Courier New"/>
          <w:noProof/>
          <w:sz w:val="16"/>
          <w:lang w:eastAsia="en-GB"/>
        </w:rPr>
        <w:t>maxFreqLayers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</w:t>
      </w:r>
      <w:r w:rsidRPr="000A6ED8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eastAsiaTheme="minorEastAsia" w:hAnsi="Courier New"/>
          <w:noProof/>
          <w:sz w:val="16"/>
          <w:lang w:eastAsia="en-GB"/>
        </w:rPr>
        <w:t xml:space="preserve"> ::= 4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frequency layers.</w:t>
      </w:r>
    </w:p>
    <w:p w14:paraId="40E0B0F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eastAsiaTheme="minorEastAsia" w:hAnsi="Courier New"/>
          <w:noProof/>
          <w:sz w:val="16"/>
          <w:lang w:eastAsia="en-GB"/>
        </w:rPr>
        <w:t>maxFreqPlus1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0A6ED8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eastAsiaTheme="minorEastAsia" w:hAnsi="Courier New"/>
          <w:noProof/>
          <w:sz w:val="16"/>
          <w:lang w:eastAsia="en-GB"/>
        </w:rPr>
        <w:t xml:space="preserve"> ::= 9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frequencies for Slicing.</w:t>
      </w:r>
    </w:p>
    <w:p w14:paraId="06F10F6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maxFreqIDC-r16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frequencies for IDC indication.</w:t>
      </w:r>
    </w:p>
    <w:p w14:paraId="68E8B3F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maxCombIDC-r16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reported UL CA for IDC indication.</w:t>
      </w:r>
    </w:p>
    <w:p w14:paraId="424BF00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maxFreqIDC-MRDC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candidate NR frequencies for MR-DC IDC indication</w:t>
      </w:r>
    </w:p>
    <w:p w14:paraId="76432CD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maxNrofCandidateBeams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PRACH-ResourceDedicatedBFR in BFR config.</w:t>
      </w:r>
    </w:p>
    <w:p w14:paraId="0A1BB26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maxNrofCandidateBeams-r16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candidate beam resources in BFR config.</w:t>
      </w:r>
    </w:p>
    <w:p w14:paraId="63972CB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maxNrofCandidateBeamsExt-r16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48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PRACH-ResourceDedicatedBFR in the CandidateBeamRSListExt</w:t>
      </w:r>
    </w:p>
    <w:p w14:paraId="399A935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maxNrofPCIsPerSMTC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PCIs per SMTC.</w:t>
      </w:r>
    </w:p>
    <w:p w14:paraId="7A14236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maxNrofQFIs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71A0528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maxNrofResourceAvailabilityPerCombination-r16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256</w:t>
      </w:r>
    </w:p>
    <w:p w14:paraId="2E8C0DE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maxNrOfSemiPersistentPUSCH-Triggers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triggers for semi persistent reporting on PUSCH</w:t>
      </w:r>
    </w:p>
    <w:p w14:paraId="4DFDCAD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maxNrofSR-Resources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 resources per BWP in a cell.</w:t>
      </w:r>
    </w:p>
    <w:p w14:paraId="1C5C040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maxNrofSlotFormatsPerCombination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256</w:t>
      </w:r>
    </w:p>
    <w:p w14:paraId="111383E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maxNrofSpatialRelationInfos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34B7ABA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maxNrofSpatialRelationInfos-plus-1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9</w:t>
      </w:r>
    </w:p>
    <w:p w14:paraId="0540054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maxNrofSpatialRelationInfos-r16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04161FD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maxNrofSpatialRelationInfosDiff-r16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Difference between maxNrofSpatialRelationInfos-r16 and maxNrofSpatialRelationInfos</w:t>
      </w:r>
    </w:p>
    <w:p w14:paraId="5FD0992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maxNrofIndexesToReport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</w:t>
      </w:r>
    </w:p>
    <w:p w14:paraId="608F63E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maxNrofIndexesToReport2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77F8516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maxNrofSSBs-r16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SSB resources in a resource set.</w:t>
      </w:r>
    </w:p>
    <w:p w14:paraId="0C570CD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maxNrofSSBs-1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SSB resources in a resource set minus 1.</w:t>
      </w:r>
    </w:p>
    <w:p w14:paraId="0294983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maxNrofS-NSSAI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S-NSSAI.</w:t>
      </w:r>
    </w:p>
    <w:p w14:paraId="199FE5A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maxNrofTCI-StatesPDCCH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2639D43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maxNrofTCI-States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TCI states.</w:t>
      </w:r>
    </w:p>
    <w:p w14:paraId="138F3AB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maxNrofTCI-States-1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127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TCI states minus 1.</w:t>
      </w:r>
    </w:p>
    <w:p w14:paraId="78CB63A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maxUL-TCI-r17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TCI states.</w:t>
      </w:r>
    </w:p>
    <w:p w14:paraId="2DBBD9B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maxUL-TCI-1-r17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TCI states minus 1.</w:t>
      </w:r>
    </w:p>
    <w:p w14:paraId="1A9BEA5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maxNrofAdditionalPCI-r17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additional PCI</w:t>
      </w:r>
    </w:p>
    <w:p w14:paraId="6A78FF0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maxMPE-Resources-r17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pooled MPE resources</w:t>
      </w:r>
    </w:p>
    <w:p w14:paraId="3EDD05C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maxNrofUL-Allocations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PUSCH time domain resource allocations.</w:t>
      </w:r>
    </w:p>
    <w:p w14:paraId="4032EF9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maxQFI   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</w:t>
      </w:r>
    </w:p>
    <w:p w14:paraId="7D1E675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lastRenderedPageBreak/>
        <w:t xml:space="preserve">maxRA-CSIRS-Resources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96</w:t>
      </w:r>
    </w:p>
    <w:p w14:paraId="126E8B1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maxRA-OccasionsPerCSIRS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RA occasions for one CSI-RS</w:t>
      </w:r>
    </w:p>
    <w:p w14:paraId="35DB6E3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maxRA-Occasions-1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511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RA occasions in the system</w:t>
      </w:r>
    </w:p>
    <w:p w14:paraId="3E20F56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maxRA-SSB-Resources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1174133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maxSCSs  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</w:t>
      </w:r>
    </w:p>
    <w:p w14:paraId="2D11FCC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maxSecondaryCellGroups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</w:t>
      </w:r>
    </w:p>
    <w:p w14:paraId="261BF37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maxNrofServingCellsEUTRA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</w:t>
      </w:r>
    </w:p>
    <w:p w14:paraId="19577EB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maxMBSFN-Allocations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4CA4D03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maxNrofMultiBands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69D51F2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maxCellSFTD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cells for SFTD reporting</w:t>
      </w:r>
    </w:p>
    <w:p w14:paraId="301A06F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maxReportConfigId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7189469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maxNrofCodebooks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codebooks supported by the UE</w:t>
      </w:r>
    </w:p>
    <w:p w14:paraId="3A65A5B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maxNrofCSI-RS-ResourcesExt-r16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codebook resources supported by the UE for eType2/Codebook combo</w:t>
      </w:r>
    </w:p>
    <w:p w14:paraId="6892FA0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maxNrofCSI-RS-ResourcesExt-r17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codebook resources for fetype2Rank1 and fetype2Rank2</w:t>
      </w:r>
    </w:p>
    <w:p w14:paraId="698EC03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maxNrofCSI-RS-Resources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codebook resources supported by the UE</w:t>
      </w:r>
    </w:p>
    <w:p w14:paraId="24722BB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eastAsiaTheme="minorEastAsia" w:hAnsi="Courier New"/>
          <w:noProof/>
          <w:sz w:val="16"/>
          <w:lang w:eastAsia="en-GB"/>
        </w:rPr>
        <w:t>maxNrofCSI-RS-ResourcesAlt-r16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0A6ED8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eastAsiaTheme="minorEastAsia" w:hAnsi="Courier New"/>
          <w:noProof/>
          <w:sz w:val="16"/>
          <w:lang w:eastAsia="en-GB"/>
        </w:rPr>
        <w:t xml:space="preserve"> ::= 512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</w:t>
      </w:r>
      <w:r w:rsidRPr="000A6ED8">
        <w:rPr>
          <w:rFonts w:ascii="Courier New" w:eastAsiaTheme="minorEastAsia" w:hAnsi="Courier New"/>
          <w:noProof/>
          <w:color w:val="808080"/>
          <w:sz w:val="16"/>
          <w:lang w:eastAsia="en-GB"/>
        </w:rPr>
        <w:t>-- Maximum number of alternative codebook resources supported by the UE</w:t>
      </w:r>
    </w:p>
    <w:p w14:paraId="4B031A5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eastAsiaTheme="minorEastAsia" w:hAnsi="Courier New"/>
          <w:noProof/>
          <w:sz w:val="16"/>
          <w:lang w:eastAsia="en-GB"/>
        </w:rPr>
        <w:t>maxNrofCSI-RS-ResourcesAlt-1-r16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A6ED8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eastAsiaTheme="minorEastAsia" w:hAnsi="Courier New"/>
          <w:noProof/>
          <w:sz w:val="16"/>
          <w:lang w:eastAsia="en-GB"/>
        </w:rPr>
        <w:t xml:space="preserve"> ::= 511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</w:t>
      </w:r>
      <w:r w:rsidRPr="000A6ED8">
        <w:rPr>
          <w:rFonts w:ascii="Courier New" w:eastAsiaTheme="minorEastAsia" w:hAnsi="Courier New"/>
          <w:noProof/>
          <w:color w:val="808080"/>
          <w:sz w:val="16"/>
          <w:lang w:eastAsia="en-GB"/>
        </w:rPr>
        <w:t>-- Maximum number of alternative codebook resources supported by the UE minus 1</w:t>
      </w:r>
    </w:p>
    <w:p w14:paraId="51164AC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maxNrofSRI-PUSCH-Mappings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5F409A7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maxNrofSRI-PUSCH-Mappings-1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</w:t>
      </w:r>
    </w:p>
    <w:p w14:paraId="4C7210E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maxSIB    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::= 32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SIBs</w:t>
      </w:r>
    </w:p>
    <w:p w14:paraId="4EFF7A0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maxSI-Message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::= 32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 messages</w:t>
      </w:r>
    </w:p>
    <w:p w14:paraId="39F9785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maxSIB-MessagePlus1-r17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::= 33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SIB messages plus 1</w:t>
      </w:r>
    </w:p>
    <w:p w14:paraId="328BAAD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maxPO-perPF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paging occasion per paging frame</w:t>
      </w:r>
    </w:p>
    <w:p w14:paraId="33256A7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>maxP</w:t>
      </w:r>
      <w:r w:rsidRPr="000A6ED8">
        <w:rPr>
          <w:rFonts w:ascii="Courier New" w:eastAsia="等线" w:hAnsi="Courier New"/>
          <w:noProof/>
          <w:sz w:val="16"/>
          <w:lang w:eastAsia="en-GB"/>
        </w:rPr>
        <w:t>EI</w:t>
      </w:r>
      <w:r w:rsidRPr="000A6ED8">
        <w:rPr>
          <w:rFonts w:ascii="Courier New" w:hAnsi="Courier New"/>
          <w:noProof/>
          <w:sz w:val="16"/>
          <w:lang w:eastAsia="en-GB"/>
        </w:rPr>
        <w:t xml:space="preserve">-perPF-r17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 xml:space="preserve">-- Maximum number of </w:t>
      </w:r>
      <w:r w:rsidRPr="000A6ED8">
        <w:rPr>
          <w:rFonts w:ascii="Courier New" w:eastAsia="等线" w:hAnsi="Courier New"/>
          <w:noProof/>
          <w:color w:val="808080"/>
          <w:sz w:val="16"/>
          <w:lang w:eastAsia="en-GB"/>
        </w:rPr>
        <w:t>PEI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 xml:space="preserve"> occasion per paging frame</w:t>
      </w:r>
    </w:p>
    <w:p w14:paraId="3D7172A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maxAccessCat-1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Access Categories minus 1</w:t>
      </w:r>
    </w:p>
    <w:p w14:paraId="444939D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maxBarringInfoSet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access control parameter sets</w:t>
      </w:r>
    </w:p>
    <w:p w14:paraId="483C51D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maxCellEUTRA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E-UTRA cells in SIB list</w:t>
      </w:r>
    </w:p>
    <w:p w14:paraId="4D1C2DB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maxEUTRA-Carrier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E-UTRA carriers in SIB list</w:t>
      </w:r>
    </w:p>
    <w:p w14:paraId="4D12E7C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maxPLMNIdentities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PLMN identities in RAN area configurations</w:t>
      </w:r>
    </w:p>
    <w:p w14:paraId="6952816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maxDownlinkFeatureSets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(for NR DL) Total number of FeatureSets (size of the pool)</w:t>
      </w:r>
    </w:p>
    <w:p w14:paraId="1D3B2A8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maxUplinkFeatureSets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(for NR UL) Total number of FeatureSets (size of the pool)</w:t>
      </w:r>
    </w:p>
    <w:p w14:paraId="01DB5C4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maxEUTRA-DL-FeatureSets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256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576FE47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maxEUTRA-UL-FeatureSets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256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7A9C667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maxFeatureSetsPerBand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(for NR) The number of feature sets associated with one band.</w:t>
      </w:r>
    </w:p>
    <w:p w14:paraId="5D13239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maxPerCC-FeatureSets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(for NR) Total number of CC-specific FeatureSets (size of the pool)</w:t>
      </w:r>
    </w:p>
    <w:p w14:paraId="424A362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maxFeatureSetCombinations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(for MR-DC/NR)Total number of Feature set combinations (size of the pool)</w:t>
      </w:r>
    </w:p>
    <w:p w14:paraId="340C09C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maxInterRAT-RSTD-Freq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</w:t>
      </w:r>
    </w:p>
    <w:p w14:paraId="4CE0C79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maxGIN-r17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broadcast GINs</w:t>
      </w:r>
    </w:p>
    <w:p w14:paraId="665544E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maxHRNN-Len-r16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48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length of HRNNs</w:t>
      </w:r>
    </w:p>
    <w:p w14:paraId="7040CDA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maxNPN-r16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NPNs broadcast and reported by UE at establishment</w:t>
      </w:r>
    </w:p>
    <w:p w14:paraId="011E259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maxNrOfMinSchedulingOffsetValues-r16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min. scheduling offset (K0/K2) configurations</w:t>
      </w:r>
    </w:p>
    <w:p w14:paraId="7C949BA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maxK0-SchedulingOffset-r16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6C24E77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maxK2-SchedulingOffset-r16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5ED04DF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maxK0-SchedulingOffset-r17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784AF9A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maxK2-SchedulingOffset-r17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6F596DF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maxDCI-2-6-Size-r16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140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size of DCI format 2-6</w:t>
      </w:r>
    </w:p>
    <w:p w14:paraId="54DC69F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maxDCI-2-7-Size-r17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size of DCI format 2-7</w:t>
      </w:r>
    </w:p>
    <w:p w14:paraId="26DAA68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maxDCI-2-6-Size-1-r16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139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DCI format 2-6 size minus 1</w:t>
      </w:r>
    </w:p>
    <w:p w14:paraId="2D32D1B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maxNrofUL-Allocations-r16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PUSCH time domain resource allocations</w:t>
      </w:r>
    </w:p>
    <w:p w14:paraId="11A5644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maxNrofP0-PUSCH-Set-r16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P0 PUSCH set(s)</w:t>
      </w:r>
    </w:p>
    <w:p w14:paraId="1104D41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maxOnDemandSIB-r16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SIB(s) that can be requested on-demand</w:t>
      </w:r>
    </w:p>
    <w:p w14:paraId="0149E14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maxOnDemandPosSIB-r16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posSIB(s) that can be requested on-demand</w:t>
      </w:r>
    </w:p>
    <w:p w14:paraId="0A53657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maxCI-DCI-PayloadSize-r16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126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the DCI size for CI</w:t>
      </w:r>
    </w:p>
    <w:p w14:paraId="3C683A7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lastRenderedPageBreak/>
        <w:t xml:space="preserve">maxCI-DCI-PayloadSize-1-r16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125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the DCI size for CI minus 1</w:t>
      </w:r>
    </w:p>
    <w:p w14:paraId="059770A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maxUu-RelayRLC-ChannelID-r17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value of Uu Relay RLC channel ID</w:t>
      </w:r>
    </w:p>
    <w:p w14:paraId="1DC8DC0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maxWLAN-Id-Report-r16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WLAN IDs to report</w:t>
      </w:r>
    </w:p>
    <w:p w14:paraId="3DACF47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maxWLAN-Name-r16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WLAN name</w:t>
      </w:r>
    </w:p>
    <w:p w14:paraId="2F2A8A5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eastAsia="等线" w:hAnsi="Courier New"/>
          <w:noProof/>
          <w:sz w:val="16"/>
          <w:lang w:eastAsia="en-GB"/>
        </w:rPr>
        <w:t>maxRAReport-r16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RA procedures information to be included in the RA report</w:t>
      </w:r>
    </w:p>
    <w:p w14:paraId="0E09E5A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maxTxConfig-r16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sidelink transmission parameters configurations</w:t>
      </w:r>
    </w:p>
    <w:p w14:paraId="2CBCEEE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maxTxConfig-1-r16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sidelink transmission parameters configurations minus 1</w:t>
      </w:r>
    </w:p>
    <w:p w14:paraId="67269BB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maxPSSCH-TxConfig-r16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PSSCH TX configurations</w:t>
      </w:r>
    </w:p>
    <w:p w14:paraId="4F3190D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maxNrofCLI-RSSI-Resources-r16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CLI-RSSI resources for UE</w:t>
      </w:r>
    </w:p>
    <w:p w14:paraId="3B8EEA5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maxNrofCLI-RSSI-Resources-1-r16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CLI-RSSI resources for UE minus 1</w:t>
      </w:r>
    </w:p>
    <w:p w14:paraId="74BFE73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maxNrofCLI-SRS-Resources-r16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SRS resources for CLI measurement for UE</w:t>
      </w:r>
    </w:p>
    <w:p w14:paraId="0115EEE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maxCLI-Report-r16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417A667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maxNrofConfiguredGrantConfig-r16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configured grant configurations per BWP</w:t>
      </w:r>
    </w:p>
    <w:p w14:paraId="0FB8A6B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maxNrofConfiguredGrantConfig-1-r16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11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configured grant configurations per BWP minus 1</w:t>
      </w:r>
    </w:p>
    <w:p w14:paraId="39E0791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maxNrofCG-Type2DeactivationState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deactivation state for type 2 configured grants per BWP</w:t>
      </w:r>
    </w:p>
    <w:p w14:paraId="73936E6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maxNrofConfiguredGrantConfigMAC-1-r16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configured grant configurations per MAC entity minus 1</w:t>
      </w:r>
    </w:p>
    <w:p w14:paraId="79FF64F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maxNrofSPS-Config-r16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SPS configurations per BWP</w:t>
      </w:r>
    </w:p>
    <w:p w14:paraId="55D077B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maxNrofSPS-Config-1-r16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SPS configurations per BWP minus 1</w:t>
      </w:r>
    </w:p>
    <w:p w14:paraId="398EC08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maxNrofSPS-DeactivationState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deactivation state for SPS per BWP</w:t>
      </w:r>
    </w:p>
    <w:p w14:paraId="347C518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maxNrofPPW-Config-r17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activated PRS processing windows across all active DL</w:t>
      </w:r>
    </w:p>
    <w:p w14:paraId="2050B67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BWPs</w:t>
      </w:r>
    </w:p>
    <w:p w14:paraId="537571F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maxNrofPPW-ID-1-r17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Preconfigured PRS processing windows minus 1</w:t>
      </w:r>
    </w:p>
    <w:p w14:paraId="5BA2C09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maxNrOfTxTEGReport-r17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256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UE Tx Timing Error Group Report</w:t>
      </w:r>
    </w:p>
    <w:p w14:paraId="0DC2435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maxNrOfTxTEG-ID-1-r17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UE Tx Timing Error Group ID minus 1</w:t>
      </w:r>
    </w:p>
    <w:p w14:paraId="709EDB3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maxNrofDormancyGroups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</w:t>
      </w:r>
    </w:p>
    <w:p w14:paraId="194DA38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eastAsia="等线" w:hAnsi="Courier New"/>
          <w:noProof/>
          <w:sz w:val="16"/>
          <w:lang w:eastAsia="en-GB"/>
        </w:rPr>
        <w:t>maxNrofPagingSubgroups-r17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</w:t>
      </w:r>
      <w:r w:rsidRPr="000A6ED8">
        <w:rPr>
          <w:rFonts w:ascii="Courier New" w:eastAsia="等线" w:hAnsi="Courier New"/>
          <w:noProof/>
          <w:sz w:val="16"/>
          <w:lang w:eastAsia="en-GB"/>
        </w:rPr>
        <w:t>8</w:t>
      </w:r>
      <w:r w:rsidRPr="000A6ED8">
        <w:rPr>
          <w:rFonts w:ascii="Courier New" w:hAnsi="Courier New"/>
          <w:noProof/>
          <w:sz w:val="16"/>
          <w:lang w:eastAsia="en-GB"/>
        </w:rPr>
        <w:t xml:space="preserve">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</w:t>
      </w:r>
      <w:r w:rsidRPr="000A6ED8">
        <w:rPr>
          <w:rFonts w:ascii="Courier New" w:eastAsia="等线" w:hAnsi="Courier New"/>
          <w:noProof/>
          <w:color w:val="808080"/>
          <w:sz w:val="16"/>
          <w:lang w:eastAsia="en-GB"/>
        </w:rPr>
        <w:t xml:space="preserve"> paging subgroups per paging occasion</w:t>
      </w:r>
    </w:p>
    <w:p w14:paraId="528843B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maxNrofPUCCH-ResourceGroups-1-r16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</w:t>
      </w:r>
    </w:p>
    <w:p w14:paraId="509BC2F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maxNrofServingCellsTCI-r16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serving cells in simultaneousTCI-UpdateList</w:t>
      </w:r>
    </w:p>
    <w:p w14:paraId="029349A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maxNrofTxDC-TwoCarrier-r16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UL Tx DC locations reported by the UE for 2CC uplink CA</w:t>
      </w:r>
    </w:p>
    <w:p w14:paraId="677CA5C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maxNrofRB-SetGroups-r17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RB set groups</w:t>
      </w:r>
    </w:p>
    <w:p w14:paraId="33F028D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maxNrofRB-Sets-r17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RB sets</w:t>
      </w:r>
    </w:p>
    <w:p w14:paraId="1F5BD2B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maxNrofEnhType3HARQ-ACK-r17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enhanced type 3 HARQ-ACK codebook</w:t>
      </w:r>
    </w:p>
    <w:p w14:paraId="20B0888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maxNrofEnhType3HARQ-ACK-1-r17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enhanced type 3 HARQ-ACK codebook minus 1</w:t>
      </w:r>
    </w:p>
    <w:p w14:paraId="2F739F0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maxNrofPRS-ResourcesPerSet-r17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PRS resources for one set</w:t>
      </w:r>
    </w:p>
    <w:p w14:paraId="01A7C70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maxNrofPRS-ResourcesPerSet-1-r17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PRS resources for one set minus 1</w:t>
      </w:r>
    </w:p>
    <w:p w14:paraId="1C8B0CF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maxNrofPRS-ResourceOffsetValue-1-r17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511</w:t>
      </w:r>
    </w:p>
    <w:p w14:paraId="1D7D4D2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maxNrofGapId-r17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measurement gap ID is FFS</w:t>
      </w:r>
    </w:p>
    <w:p w14:paraId="6B04B17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maxNrofPreConfigPosGapId-r17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preconfigured positioning measurement gap</w:t>
      </w:r>
    </w:p>
    <w:p w14:paraId="2E18BC1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maxNrOfGapPri-r17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gap priority level</w:t>
      </w:r>
    </w:p>
    <w:p w14:paraId="05F5AEA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maxCEFReport-r17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CEF reports by the UE</w:t>
      </w:r>
    </w:p>
    <w:p w14:paraId="3D392743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maxNrofMultiplePDSCHs-r17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PDSCHs in PDSCH TDRA list</w:t>
      </w:r>
    </w:p>
    <w:p w14:paraId="54A407D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maxSliceInfo-r17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NSAGs</w:t>
      </w:r>
    </w:p>
    <w:p w14:paraId="33CD760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maxCellSlice-r17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cells supporting the NSAG</w:t>
      </w:r>
    </w:p>
    <w:p w14:paraId="6C36E4B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maxNrofTRS-ResourceSets-r17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TRS resource sets</w:t>
      </w:r>
    </w:p>
    <w:p w14:paraId="10F0C3A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maxNrofSearchSpaceGroups-1-r17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search space groups minus 1</w:t>
      </w:r>
    </w:p>
    <w:p w14:paraId="7F8DC33D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maxNrofRemoteUE-r17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ffsUpperLimit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FFS</w:t>
      </w:r>
    </w:p>
    <w:p w14:paraId="7C87ED7F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maxDCI-4-2-Size-r17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140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size of DCI format 4-2</w:t>
      </w:r>
    </w:p>
    <w:p w14:paraId="05AF2889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maxFreqMBS-r17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MBS frequencies reported in MBSInterestIndication</w:t>
      </w:r>
    </w:p>
    <w:p w14:paraId="2BB2CBF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maxNrofDRX-ConfigPTM-r17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05468A9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eastAsiaTheme="minorEastAsia" w:hAnsi="Courier New"/>
          <w:noProof/>
          <w:color w:val="808080"/>
          <w:sz w:val="16"/>
          <w:lang w:eastAsia="en-GB"/>
        </w:rPr>
        <w:t>--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 xml:space="preserve"> cell</w:t>
      </w:r>
    </w:p>
    <w:p w14:paraId="7E3E57A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maxNrofDRX-ConfigPTM-1-r17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38B59B5A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cell minus 1</w:t>
      </w:r>
    </w:p>
    <w:p w14:paraId="2A15A4F0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maxNrofMBS-ServiceListPerUE-r17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services which the UE can include in the  MBS interest</w:t>
      </w:r>
    </w:p>
    <w:p w14:paraId="1B654B7B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       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indication</w:t>
      </w:r>
    </w:p>
    <w:p w14:paraId="180D5B51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maxNrofMBS-Session-r17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MBS sessions provided in MBS broadcast in a cell</w:t>
      </w:r>
    </w:p>
    <w:p w14:paraId="5374FDA7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maxNrofMTCH-SSB-MappingWindow-r17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MTCH to SSB beam mapping pattern</w:t>
      </w:r>
    </w:p>
    <w:p w14:paraId="4A33D79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maxNrofMTCH-SSB-MappingWindow-1-r17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MTCH to SSB beam mapping pattern minus 1</w:t>
      </w:r>
    </w:p>
    <w:p w14:paraId="41E2B99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maxNrofMRB-Broadcast-r17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broadcast MRBs configured for one MBS broadcast service</w:t>
      </w:r>
    </w:p>
    <w:p w14:paraId="31F6816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maxNrofPageGroup-r17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paging groups in a paging message</w:t>
      </w:r>
    </w:p>
    <w:p w14:paraId="58CEA142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maxNrofPDSCH-ConfigPTM-r17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PDSCH configuration groups for PTM</w:t>
      </w:r>
    </w:p>
    <w:p w14:paraId="0A0D4935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maxNrofPDSCH-ConfigPTM-1-r17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PDSCH configuration groups for PTM minus 1</w:t>
      </w:r>
    </w:p>
    <w:p w14:paraId="3ABE1CC5" w14:textId="709388F2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maxG-RNTI-r17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</w:t>
      </w:r>
      <w:del w:id="12" w:author="Xuelong Wang" w:date="2022-08-23T14:54:00Z">
        <w:r w:rsidRPr="000A6ED8" w:rsidDel="003A5915">
          <w:rPr>
            <w:rFonts w:ascii="Courier New" w:hAnsi="Courier New"/>
            <w:noProof/>
            <w:sz w:val="16"/>
            <w:lang w:eastAsia="en-GB"/>
          </w:rPr>
          <w:delText xml:space="preserve">16      </w:delText>
        </w:r>
      </w:del>
      <w:ins w:id="13" w:author="Xuelong Wang" w:date="2022-08-23T14:54:00Z">
        <w:r w:rsidR="003A5915">
          <w:rPr>
            <w:rFonts w:ascii="Courier New" w:hAnsi="Courier New"/>
            <w:noProof/>
            <w:sz w:val="16"/>
            <w:lang w:eastAsia="en-GB"/>
          </w:rPr>
          <w:t>8</w:t>
        </w:r>
        <w:r w:rsidR="003A5915" w:rsidRPr="000A6ED8">
          <w:rPr>
            <w:rFonts w:ascii="Courier New" w:hAnsi="Courier New"/>
            <w:noProof/>
            <w:sz w:val="16"/>
            <w:lang w:eastAsia="en-GB"/>
          </w:rPr>
          <w:t xml:space="preserve">      </w:t>
        </w:r>
      </w:ins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G-RNTI that can be configured for a UE.</w:t>
      </w:r>
    </w:p>
    <w:p w14:paraId="2A6272FB" w14:textId="05DAC514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maxG-RNTI-1-r17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</w:t>
      </w:r>
      <w:del w:id="14" w:author="Xuelong Wang" w:date="2022-08-23T14:54:00Z">
        <w:r w:rsidRPr="000A6ED8" w:rsidDel="003A5915">
          <w:rPr>
            <w:rFonts w:ascii="Courier New" w:hAnsi="Courier New"/>
            <w:noProof/>
            <w:sz w:val="16"/>
            <w:lang w:eastAsia="en-GB"/>
          </w:rPr>
          <w:delText xml:space="preserve">15      </w:delText>
        </w:r>
      </w:del>
      <w:ins w:id="15" w:author="Xuelong Wang" w:date="2022-08-23T14:54:00Z">
        <w:r w:rsidR="003A5915">
          <w:rPr>
            <w:rFonts w:ascii="Courier New" w:hAnsi="Courier New"/>
            <w:noProof/>
            <w:sz w:val="16"/>
            <w:lang w:eastAsia="en-GB"/>
          </w:rPr>
          <w:t>7</w:t>
        </w:r>
        <w:r w:rsidR="003A5915" w:rsidRPr="000A6ED8">
          <w:rPr>
            <w:rFonts w:ascii="Courier New" w:hAnsi="Courier New"/>
            <w:noProof/>
            <w:sz w:val="16"/>
            <w:lang w:eastAsia="en-GB"/>
          </w:rPr>
          <w:t xml:space="preserve">      </w:t>
        </w:r>
      </w:ins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G-RNTI that can be configured for a UE minus 1.</w:t>
      </w:r>
    </w:p>
    <w:p w14:paraId="1DE1D09E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maxG-CS-RNTI-r17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G-CS-RNTI that can be configured for a UE.</w:t>
      </w:r>
    </w:p>
    <w:p w14:paraId="7B0CF12C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maxG-CS-RNTI-1-r17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G-CS-RNTI that can be configured for a UE minus 1.</w:t>
      </w:r>
    </w:p>
    <w:p w14:paraId="3A8D1288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maxMRB-r17     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multicast MRBs (that can be added in MRB-ToAddModLIst)</w:t>
      </w:r>
    </w:p>
    <w:p w14:paraId="510CB47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maxFSAI-MBS-r17    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MBS frequency selection area identities</w:t>
      </w:r>
    </w:p>
    <w:p w14:paraId="6F73F086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sz w:val="16"/>
          <w:lang w:eastAsia="en-GB"/>
        </w:rPr>
        <w:t xml:space="preserve">maxNeighCellMBS-r17                     </w:t>
      </w:r>
      <w:r w:rsidRPr="000A6ED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A6ED8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0A6ED8">
        <w:rPr>
          <w:rFonts w:ascii="Courier New" w:hAnsi="Courier New"/>
          <w:noProof/>
          <w:color w:val="808080"/>
          <w:sz w:val="16"/>
          <w:lang w:eastAsia="en-GB"/>
        </w:rPr>
        <w:t>-- Maximum number of MBS broadcast neighbour cells</w:t>
      </w:r>
    </w:p>
    <w:p w14:paraId="4DDF46D4" w14:textId="77777777" w:rsidR="000A6ED8" w:rsidRP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AD207D" w14:textId="49D93EAC" w:rsidR="000A6ED8" w:rsidRDefault="000A6ED8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A6ED8">
        <w:rPr>
          <w:rFonts w:ascii="Courier New" w:hAnsi="Courier New"/>
          <w:noProof/>
          <w:color w:val="808080"/>
          <w:sz w:val="16"/>
          <w:lang w:eastAsia="en-GB"/>
        </w:rPr>
        <w:t>-- TAG-MULTIPLICITY-AND-TYPE-CONSTRAINT-DEFINITIONS-STOP</w:t>
      </w:r>
    </w:p>
    <w:p w14:paraId="2E461A7C" w14:textId="2C36400A" w:rsidR="00BC79E3" w:rsidRPr="000A6ED8" w:rsidRDefault="00BC79E3" w:rsidP="000A6E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zh-CN"/>
        </w:rPr>
      </w:pPr>
      <w:r>
        <w:rPr>
          <w:rFonts w:ascii="Courier New" w:eastAsia="等线" w:hAnsi="Courier New" w:hint="eastAsia"/>
          <w:noProof/>
          <w:color w:val="808080"/>
          <w:sz w:val="16"/>
          <w:lang w:eastAsia="zh-CN"/>
        </w:rPr>
        <w:t>-</w:t>
      </w:r>
      <w:r>
        <w:rPr>
          <w:rFonts w:ascii="Courier New" w:eastAsia="等线" w:hAnsi="Courier New"/>
          <w:noProof/>
          <w:color w:val="808080"/>
          <w:sz w:val="16"/>
          <w:lang w:eastAsia="zh-CN"/>
        </w:rPr>
        <w:t>- ASN1STOP</w:t>
      </w:r>
    </w:p>
    <w:p w14:paraId="08A2B415" w14:textId="38438577" w:rsidR="000A6ED8" w:rsidRDefault="000A6ED8" w:rsidP="000A6ED8">
      <w:pPr>
        <w:rPr>
          <w:rFonts w:eastAsiaTheme="minorEastAsia"/>
        </w:rPr>
      </w:pPr>
    </w:p>
    <w:p w14:paraId="2AD11D7B" w14:textId="11640B29" w:rsidR="000A6ED8" w:rsidRDefault="00BC79E3" w:rsidP="00175FAA">
      <w:pPr>
        <w:rPr>
          <w:rFonts w:eastAsiaTheme="minorEastAsia"/>
        </w:rPr>
      </w:pPr>
      <w:r>
        <w:rPr>
          <w:rFonts w:eastAsiaTheme="minorEastAsia"/>
        </w:rPr>
        <w:t>[…]</w:t>
      </w:r>
    </w:p>
    <w:p w14:paraId="0BB94845" w14:textId="77777777" w:rsidR="00175FAA" w:rsidRPr="00950975" w:rsidRDefault="00175FAA" w:rsidP="0017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4EF854C9" w14:textId="77777777" w:rsidR="00175FAA" w:rsidRDefault="00175FAA" w:rsidP="00EF3AAD">
      <w:pPr>
        <w:rPr>
          <w:rFonts w:eastAsiaTheme="minorEastAsia"/>
        </w:rPr>
      </w:pPr>
    </w:p>
    <w:sectPr w:rsidR="00175FAA" w:rsidSect="00C31B6F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177" w14:textId="77777777" w:rsidR="001528AA" w:rsidRDefault="001528AA">
      <w:r>
        <w:separator/>
      </w:r>
    </w:p>
  </w:endnote>
  <w:endnote w:type="continuationSeparator" w:id="0">
    <w:p w14:paraId="72258347" w14:textId="77777777" w:rsidR="001528AA" w:rsidRDefault="0015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24436" w14:textId="77777777" w:rsidR="001528AA" w:rsidRDefault="001528AA">
      <w:r>
        <w:separator/>
      </w:r>
    </w:p>
  </w:footnote>
  <w:footnote w:type="continuationSeparator" w:id="0">
    <w:p w14:paraId="5C876825" w14:textId="77777777" w:rsidR="001528AA" w:rsidRDefault="00152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1735E"/>
    <w:multiLevelType w:val="hybridMultilevel"/>
    <w:tmpl w:val="3A286BE6"/>
    <w:lvl w:ilvl="0" w:tplc="EDB850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5159294">
    <w:abstractNumId w:val="1"/>
  </w:num>
  <w:num w:numId="2" w16cid:durableId="14205196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long Wang">
    <w15:presenceInfo w15:providerId="None" w15:userId="Xuelo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SyMDQzMDM2MTVR0lEKTi0uzszPAykwqgUAYj5OFSwAAAA="/>
  </w:docVars>
  <w:rsids>
    <w:rsidRoot w:val="004E213A"/>
    <w:rsid w:val="00000A8E"/>
    <w:rsid w:val="00006091"/>
    <w:rsid w:val="0001397F"/>
    <w:rsid w:val="0002019F"/>
    <w:rsid w:val="000217C9"/>
    <w:rsid w:val="0002186C"/>
    <w:rsid w:val="00022FAC"/>
    <w:rsid w:val="00027215"/>
    <w:rsid w:val="00027CEE"/>
    <w:rsid w:val="00033397"/>
    <w:rsid w:val="00034CDA"/>
    <w:rsid w:val="000352D8"/>
    <w:rsid w:val="00036C7A"/>
    <w:rsid w:val="00037420"/>
    <w:rsid w:val="00040095"/>
    <w:rsid w:val="00041614"/>
    <w:rsid w:val="00043516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302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0836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344C"/>
    <w:rsid w:val="0009665E"/>
    <w:rsid w:val="000A2570"/>
    <w:rsid w:val="000A2845"/>
    <w:rsid w:val="000A4057"/>
    <w:rsid w:val="000A4A08"/>
    <w:rsid w:val="000A6570"/>
    <w:rsid w:val="000A6717"/>
    <w:rsid w:val="000A6ED8"/>
    <w:rsid w:val="000A7B8E"/>
    <w:rsid w:val="000B09FE"/>
    <w:rsid w:val="000B0CCE"/>
    <w:rsid w:val="000B34E9"/>
    <w:rsid w:val="000B4567"/>
    <w:rsid w:val="000B46A3"/>
    <w:rsid w:val="000B71D7"/>
    <w:rsid w:val="000B7267"/>
    <w:rsid w:val="000B7988"/>
    <w:rsid w:val="000C1815"/>
    <w:rsid w:val="000C23D7"/>
    <w:rsid w:val="000C3ECF"/>
    <w:rsid w:val="000C4CFF"/>
    <w:rsid w:val="000C51EF"/>
    <w:rsid w:val="000C68AF"/>
    <w:rsid w:val="000D1925"/>
    <w:rsid w:val="000D1F15"/>
    <w:rsid w:val="000D4F14"/>
    <w:rsid w:val="000D5865"/>
    <w:rsid w:val="000D58AB"/>
    <w:rsid w:val="000E09AA"/>
    <w:rsid w:val="000E1447"/>
    <w:rsid w:val="000E28DE"/>
    <w:rsid w:val="000F0548"/>
    <w:rsid w:val="000F3ED9"/>
    <w:rsid w:val="000F41F4"/>
    <w:rsid w:val="000F5E9D"/>
    <w:rsid w:val="00100828"/>
    <w:rsid w:val="0010333C"/>
    <w:rsid w:val="00103566"/>
    <w:rsid w:val="001045E9"/>
    <w:rsid w:val="001073E2"/>
    <w:rsid w:val="00110194"/>
    <w:rsid w:val="00114964"/>
    <w:rsid w:val="001201AF"/>
    <w:rsid w:val="0012027E"/>
    <w:rsid w:val="00121B9E"/>
    <w:rsid w:val="00123C09"/>
    <w:rsid w:val="00124D17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0C2"/>
    <w:rsid w:val="00147A0A"/>
    <w:rsid w:val="00147AB3"/>
    <w:rsid w:val="001528AA"/>
    <w:rsid w:val="001542DD"/>
    <w:rsid w:val="001575FB"/>
    <w:rsid w:val="00160615"/>
    <w:rsid w:val="00161FF1"/>
    <w:rsid w:val="00162458"/>
    <w:rsid w:val="001632A5"/>
    <w:rsid w:val="0016337F"/>
    <w:rsid w:val="00163F3D"/>
    <w:rsid w:val="00164EC7"/>
    <w:rsid w:val="00166DE5"/>
    <w:rsid w:val="00167817"/>
    <w:rsid w:val="00167D4D"/>
    <w:rsid w:val="00167D5A"/>
    <w:rsid w:val="00170F89"/>
    <w:rsid w:val="00172633"/>
    <w:rsid w:val="00174CA4"/>
    <w:rsid w:val="00175FAA"/>
    <w:rsid w:val="001777EC"/>
    <w:rsid w:val="001801F7"/>
    <w:rsid w:val="00180E53"/>
    <w:rsid w:val="00182049"/>
    <w:rsid w:val="001841DF"/>
    <w:rsid w:val="001848C3"/>
    <w:rsid w:val="00190272"/>
    <w:rsid w:val="00190518"/>
    <w:rsid w:val="00190723"/>
    <w:rsid w:val="00195D26"/>
    <w:rsid w:val="001964DD"/>
    <w:rsid w:val="001A17E8"/>
    <w:rsid w:val="001A2AF7"/>
    <w:rsid w:val="001A423F"/>
    <w:rsid w:val="001A5A96"/>
    <w:rsid w:val="001B0A85"/>
    <w:rsid w:val="001B1EE2"/>
    <w:rsid w:val="001B5076"/>
    <w:rsid w:val="001C399B"/>
    <w:rsid w:val="001C6F6F"/>
    <w:rsid w:val="001C71A5"/>
    <w:rsid w:val="001C77A9"/>
    <w:rsid w:val="001D02C2"/>
    <w:rsid w:val="001D0750"/>
    <w:rsid w:val="001D1245"/>
    <w:rsid w:val="001D29E6"/>
    <w:rsid w:val="001D3583"/>
    <w:rsid w:val="001D677E"/>
    <w:rsid w:val="001E0C25"/>
    <w:rsid w:val="001E32B2"/>
    <w:rsid w:val="001F04DE"/>
    <w:rsid w:val="001F1643"/>
    <w:rsid w:val="001F168B"/>
    <w:rsid w:val="001F5261"/>
    <w:rsid w:val="001F528E"/>
    <w:rsid w:val="001F62A5"/>
    <w:rsid w:val="001F67A3"/>
    <w:rsid w:val="001F7F1E"/>
    <w:rsid w:val="001F7FB0"/>
    <w:rsid w:val="0020039B"/>
    <w:rsid w:val="00200A32"/>
    <w:rsid w:val="00203C5F"/>
    <w:rsid w:val="002064D7"/>
    <w:rsid w:val="00207334"/>
    <w:rsid w:val="0021061E"/>
    <w:rsid w:val="0021365C"/>
    <w:rsid w:val="00214746"/>
    <w:rsid w:val="002148DB"/>
    <w:rsid w:val="002156F2"/>
    <w:rsid w:val="0021641D"/>
    <w:rsid w:val="002172B7"/>
    <w:rsid w:val="0022097E"/>
    <w:rsid w:val="00222A49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68F0"/>
    <w:rsid w:val="00247796"/>
    <w:rsid w:val="0025290E"/>
    <w:rsid w:val="0025296C"/>
    <w:rsid w:val="0025436F"/>
    <w:rsid w:val="002566D8"/>
    <w:rsid w:val="002569B8"/>
    <w:rsid w:val="0026000E"/>
    <w:rsid w:val="00263AD9"/>
    <w:rsid w:val="00265057"/>
    <w:rsid w:val="0026698F"/>
    <w:rsid w:val="00270478"/>
    <w:rsid w:val="002731F0"/>
    <w:rsid w:val="0027329A"/>
    <w:rsid w:val="00277ECB"/>
    <w:rsid w:val="00284D7D"/>
    <w:rsid w:val="00290720"/>
    <w:rsid w:val="002917AF"/>
    <w:rsid w:val="002A016C"/>
    <w:rsid w:val="002A167E"/>
    <w:rsid w:val="002A1D06"/>
    <w:rsid w:val="002A2496"/>
    <w:rsid w:val="002A39DE"/>
    <w:rsid w:val="002A62B5"/>
    <w:rsid w:val="002A6579"/>
    <w:rsid w:val="002B11BB"/>
    <w:rsid w:val="002B412A"/>
    <w:rsid w:val="002B6B6D"/>
    <w:rsid w:val="002C05CC"/>
    <w:rsid w:val="002C14B8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D7685"/>
    <w:rsid w:val="002E0381"/>
    <w:rsid w:val="002E0C51"/>
    <w:rsid w:val="002E1530"/>
    <w:rsid w:val="002E40B0"/>
    <w:rsid w:val="002E48AB"/>
    <w:rsid w:val="002E5A56"/>
    <w:rsid w:val="002F0A72"/>
    <w:rsid w:val="002F0B69"/>
    <w:rsid w:val="002F0EFF"/>
    <w:rsid w:val="002F3BDC"/>
    <w:rsid w:val="002F5DCE"/>
    <w:rsid w:val="002F78DA"/>
    <w:rsid w:val="002F7EB7"/>
    <w:rsid w:val="00303484"/>
    <w:rsid w:val="003046A5"/>
    <w:rsid w:val="00306F65"/>
    <w:rsid w:val="0030787B"/>
    <w:rsid w:val="00307C22"/>
    <w:rsid w:val="003113BD"/>
    <w:rsid w:val="00311BCE"/>
    <w:rsid w:val="00314F1D"/>
    <w:rsid w:val="00315451"/>
    <w:rsid w:val="003155C3"/>
    <w:rsid w:val="0031707C"/>
    <w:rsid w:val="003172DC"/>
    <w:rsid w:val="003227BD"/>
    <w:rsid w:val="00326F27"/>
    <w:rsid w:val="00331408"/>
    <w:rsid w:val="003330BD"/>
    <w:rsid w:val="0033453E"/>
    <w:rsid w:val="003376AE"/>
    <w:rsid w:val="00342D2F"/>
    <w:rsid w:val="00342F83"/>
    <w:rsid w:val="00344928"/>
    <w:rsid w:val="003506FA"/>
    <w:rsid w:val="00350C52"/>
    <w:rsid w:val="003510A9"/>
    <w:rsid w:val="0035152A"/>
    <w:rsid w:val="00351E31"/>
    <w:rsid w:val="00352517"/>
    <w:rsid w:val="0035462D"/>
    <w:rsid w:val="003576B4"/>
    <w:rsid w:val="00363650"/>
    <w:rsid w:val="00374137"/>
    <w:rsid w:val="003757F8"/>
    <w:rsid w:val="00377A50"/>
    <w:rsid w:val="0038127C"/>
    <w:rsid w:val="00381A6D"/>
    <w:rsid w:val="0038334B"/>
    <w:rsid w:val="00385E83"/>
    <w:rsid w:val="0038615A"/>
    <w:rsid w:val="00387C93"/>
    <w:rsid w:val="00387FBB"/>
    <w:rsid w:val="00390390"/>
    <w:rsid w:val="003907C5"/>
    <w:rsid w:val="003914BF"/>
    <w:rsid w:val="00395844"/>
    <w:rsid w:val="00395EE2"/>
    <w:rsid w:val="00397F7B"/>
    <w:rsid w:val="003A09C1"/>
    <w:rsid w:val="003A5915"/>
    <w:rsid w:val="003B081E"/>
    <w:rsid w:val="003B0847"/>
    <w:rsid w:val="003B1D9D"/>
    <w:rsid w:val="003B2180"/>
    <w:rsid w:val="003B22C7"/>
    <w:rsid w:val="003B2FC7"/>
    <w:rsid w:val="003B35C7"/>
    <w:rsid w:val="003B3EA8"/>
    <w:rsid w:val="003C0337"/>
    <w:rsid w:val="003C34D8"/>
    <w:rsid w:val="003C3971"/>
    <w:rsid w:val="003C4ABA"/>
    <w:rsid w:val="003C4C2F"/>
    <w:rsid w:val="003C515A"/>
    <w:rsid w:val="003C5252"/>
    <w:rsid w:val="003D43B6"/>
    <w:rsid w:val="003D5CB6"/>
    <w:rsid w:val="003E12FC"/>
    <w:rsid w:val="003E5235"/>
    <w:rsid w:val="003F274E"/>
    <w:rsid w:val="003F37F8"/>
    <w:rsid w:val="003F3F03"/>
    <w:rsid w:val="003F6CD5"/>
    <w:rsid w:val="003F78B5"/>
    <w:rsid w:val="0040027F"/>
    <w:rsid w:val="00400618"/>
    <w:rsid w:val="004029C2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17F71"/>
    <w:rsid w:val="0042099A"/>
    <w:rsid w:val="00422112"/>
    <w:rsid w:val="004258AA"/>
    <w:rsid w:val="004276DE"/>
    <w:rsid w:val="004277B0"/>
    <w:rsid w:val="00431390"/>
    <w:rsid w:val="00432835"/>
    <w:rsid w:val="00443BC4"/>
    <w:rsid w:val="0044486E"/>
    <w:rsid w:val="00444BE3"/>
    <w:rsid w:val="00446F24"/>
    <w:rsid w:val="00451A92"/>
    <w:rsid w:val="004547DE"/>
    <w:rsid w:val="00454B74"/>
    <w:rsid w:val="00456F3E"/>
    <w:rsid w:val="00462E64"/>
    <w:rsid w:val="00463204"/>
    <w:rsid w:val="00463335"/>
    <w:rsid w:val="00463371"/>
    <w:rsid w:val="004637DE"/>
    <w:rsid w:val="00467C3F"/>
    <w:rsid w:val="00471E1F"/>
    <w:rsid w:val="004752B9"/>
    <w:rsid w:val="00475B76"/>
    <w:rsid w:val="00475BCB"/>
    <w:rsid w:val="004771F0"/>
    <w:rsid w:val="00477C84"/>
    <w:rsid w:val="00477E6E"/>
    <w:rsid w:val="00482F7A"/>
    <w:rsid w:val="0048319A"/>
    <w:rsid w:val="00484207"/>
    <w:rsid w:val="0049360F"/>
    <w:rsid w:val="00494C16"/>
    <w:rsid w:val="004A475F"/>
    <w:rsid w:val="004A4832"/>
    <w:rsid w:val="004B1BEF"/>
    <w:rsid w:val="004B49D9"/>
    <w:rsid w:val="004B7C60"/>
    <w:rsid w:val="004C1B4C"/>
    <w:rsid w:val="004C4624"/>
    <w:rsid w:val="004C6EFF"/>
    <w:rsid w:val="004D0CD5"/>
    <w:rsid w:val="004D3578"/>
    <w:rsid w:val="004D6DB0"/>
    <w:rsid w:val="004E207F"/>
    <w:rsid w:val="004E213A"/>
    <w:rsid w:val="004E22A8"/>
    <w:rsid w:val="004E448B"/>
    <w:rsid w:val="004E794D"/>
    <w:rsid w:val="004F0886"/>
    <w:rsid w:val="004F0ACF"/>
    <w:rsid w:val="004F4668"/>
    <w:rsid w:val="004F5EB8"/>
    <w:rsid w:val="004F77F6"/>
    <w:rsid w:val="005003E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7A7D"/>
    <w:rsid w:val="005408BA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0BD8"/>
    <w:rsid w:val="00565087"/>
    <w:rsid w:val="00565AD4"/>
    <w:rsid w:val="00566432"/>
    <w:rsid w:val="005772A2"/>
    <w:rsid w:val="00577B80"/>
    <w:rsid w:val="00583297"/>
    <w:rsid w:val="005861A6"/>
    <w:rsid w:val="00587266"/>
    <w:rsid w:val="00590827"/>
    <w:rsid w:val="0059368C"/>
    <w:rsid w:val="005954E1"/>
    <w:rsid w:val="00595EBB"/>
    <w:rsid w:val="00596F5C"/>
    <w:rsid w:val="005A150C"/>
    <w:rsid w:val="005A3C38"/>
    <w:rsid w:val="005A561B"/>
    <w:rsid w:val="005A5669"/>
    <w:rsid w:val="005B3242"/>
    <w:rsid w:val="005B44F8"/>
    <w:rsid w:val="005B72AE"/>
    <w:rsid w:val="005B7DAD"/>
    <w:rsid w:val="005C0CF2"/>
    <w:rsid w:val="005C2C66"/>
    <w:rsid w:val="005C5989"/>
    <w:rsid w:val="005C6BB7"/>
    <w:rsid w:val="005D2E01"/>
    <w:rsid w:val="005D5952"/>
    <w:rsid w:val="005D5D81"/>
    <w:rsid w:val="005D7E2D"/>
    <w:rsid w:val="005E1749"/>
    <w:rsid w:val="005E2959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07FBC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411C"/>
    <w:rsid w:val="006363CA"/>
    <w:rsid w:val="00637A92"/>
    <w:rsid w:val="00637AA6"/>
    <w:rsid w:val="00642092"/>
    <w:rsid w:val="0064313B"/>
    <w:rsid w:val="006444A6"/>
    <w:rsid w:val="00650100"/>
    <w:rsid w:val="00653ADD"/>
    <w:rsid w:val="0065705B"/>
    <w:rsid w:val="00664F9F"/>
    <w:rsid w:val="00666911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546D"/>
    <w:rsid w:val="00686BCC"/>
    <w:rsid w:val="00690468"/>
    <w:rsid w:val="00694780"/>
    <w:rsid w:val="006A20A2"/>
    <w:rsid w:val="006A26BB"/>
    <w:rsid w:val="006A26E2"/>
    <w:rsid w:val="006A36A0"/>
    <w:rsid w:val="006A4EA4"/>
    <w:rsid w:val="006B3ED6"/>
    <w:rsid w:val="006B6B97"/>
    <w:rsid w:val="006C2869"/>
    <w:rsid w:val="006D0D8E"/>
    <w:rsid w:val="006D6906"/>
    <w:rsid w:val="006D700B"/>
    <w:rsid w:val="006E3903"/>
    <w:rsid w:val="006E43BA"/>
    <w:rsid w:val="006E582B"/>
    <w:rsid w:val="006E5CC6"/>
    <w:rsid w:val="006E6BCA"/>
    <w:rsid w:val="006F6048"/>
    <w:rsid w:val="006F6453"/>
    <w:rsid w:val="006F730D"/>
    <w:rsid w:val="00701663"/>
    <w:rsid w:val="00701CFA"/>
    <w:rsid w:val="00701EDD"/>
    <w:rsid w:val="00702299"/>
    <w:rsid w:val="00703293"/>
    <w:rsid w:val="007034AF"/>
    <w:rsid w:val="007070BE"/>
    <w:rsid w:val="00714926"/>
    <w:rsid w:val="00714963"/>
    <w:rsid w:val="00715C3E"/>
    <w:rsid w:val="00716495"/>
    <w:rsid w:val="007178BA"/>
    <w:rsid w:val="00720A8F"/>
    <w:rsid w:val="0072100B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46CA6"/>
    <w:rsid w:val="00750704"/>
    <w:rsid w:val="00750A07"/>
    <w:rsid w:val="007511A4"/>
    <w:rsid w:val="00752C90"/>
    <w:rsid w:val="00754281"/>
    <w:rsid w:val="00755B4E"/>
    <w:rsid w:val="00755D78"/>
    <w:rsid w:val="00760A4F"/>
    <w:rsid w:val="007629F9"/>
    <w:rsid w:val="00764BAC"/>
    <w:rsid w:val="00765F43"/>
    <w:rsid w:val="007662C7"/>
    <w:rsid w:val="00766EE4"/>
    <w:rsid w:val="007671D2"/>
    <w:rsid w:val="00773592"/>
    <w:rsid w:val="00774CEA"/>
    <w:rsid w:val="00776A09"/>
    <w:rsid w:val="007779BF"/>
    <w:rsid w:val="00780C09"/>
    <w:rsid w:val="00780E06"/>
    <w:rsid w:val="007811A3"/>
    <w:rsid w:val="0078130C"/>
    <w:rsid w:val="00781F0F"/>
    <w:rsid w:val="0078557D"/>
    <w:rsid w:val="00792C88"/>
    <w:rsid w:val="007938B2"/>
    <w:rsid w:val="00796B4B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6FCE"/>
    <w:rsid w:val="007E07E2"/>
    <w:rsid w:val="007E32E9"/>
    <w:rsid w:val="007E3C1A"/>
    <w:rsid w:val="007E4E5F"/>
    <w:rsid w:val="007E5899"/>
    <w:rsid w:val="007E63F3"/>
    <w:rsid w:val="007E6B6F"/>
    <w:rsid w:val="007E742C"/>
    <w:rsid w:val="007E7C87"/>
    <w:rsid w:val="007F35BF"/>
    <w:rsid w:val="007F3D9D"/>
    <w:rsid w:val="007F7D6B"/>
    <w:rsid w:val="007F7FC9"/>
    <w:rsid w:val="00801526"/>
    <w:rsid w:val="008028A4"/>
    <w:rsid w:val="0081036D"/>
    <w:rsid w:val="00811513"/>
    <w:rsid w:val="00812848"/>
    <w:rsid w:val="00814659"/>
    <w:rsid w:val="008161DB"/>
    <w:rsid w:val="00816C77"/>
    <w:rsid w:val="00821098"/>
    <w:rsid w:val="008227B5"/>
    <w:rsid w:val="00824114"/>
    <w:rsid w:val="00825803"/>
    <w:rsid w:val="0082610D"/>
    <w:rsid w:val="00831578"/>
    <w:rsid w:val="00831C40"/>
    <w:rsid w:val="00832062"/>
    <w:rsid w:val="00832E63"/>
    <w:rsid w:val="008367CD"/>
    <w:rsid w:val="00836E71"/>
    <w:rsid w:val="00841D79"/>
    <w:rsid w:val="00845013"/>
    <w:rsid w:val="00845CF1"/>
    <w:rsid w:val="00847D43"/>
    <w:rsid w:val="008508FE"/>
    <w:rsid w:val="00850FDF"/>
    <w:rsid w:val="00853A90"/>
    <w:rsid w:val="00863493"/>
    <w:rsid w:val="0086367A"/>
    <w:rsid w:val="00865110"/>
    <w:rsid w:val="008744B3"/>
    <w:rsid w:val="008768CA"/>
    <w:rsid w:val="0088118B"/>
    <w:rsid w:val="0088294B"/>
    <w:rsid w:val="008878FB"/>
    <w:rsid w:val="00890F8B"/>
    <w:rsid w:val="00897669"/>
    <w:rsid w:val="008A4439"/>
    <w:rsid w:val="008A6552"/>
    <w:rsid w:val="008B0185"/>
    <w:rsid w:val="008B0B7A"/>
    <w:rsid w:val="008B0C71"/>
    <w:rsid w:val="008B0C9D"/>
    <w:rsid w:val="008B480C"/>
    <w:rsid w:val="008B7F92"/>
    <w:rsid w:val="008C27B3"/>
    <w:rsid w:val="008C50B5"/>
    <w:rsid w:val="008C7055"/>
    <w:rsid w:val="008C7D7A"/>
    <w:rsid w:val="008D392B"/>
    <w:rsid w:val="008D4C5F"/>
    <w:rsid w:val="008D5F9C"/>
    <w:rsid w:val="008D70D3"/>
    <w:rsid w:val="008E2D32"/>
    <w:rsid w:val="008E3B11"/>
    <w:rsid w:val="008E53DB"/>
    <w:rsid w:val="008E6F93"/>
    <w:rsid w:val="008E77B9"/>
    <w:rsid w:val="008F044C"/>
    <w:rsid w:val="008F14EB"/>
    <w:rsid w:val="008F1D40"/>
    <w:rsid w:val="008F21E2"/>
    <w:rsid w:val="008F2546"/>
    <w:rsid w:val="008F2B8A"/>
    <w:rsid w:val="008F5127"/>
    <w:rsid w:val="008F552F"/>
    <w:rsid w:val="008F6767"/>
    <w:rsid w:val="008F6DE2"/>
    <w:rsid w:val="009009CE"/>
    <w:rsid w:val="0090271F"/>
    <w:rsid w:val="00902E23"/>
    <w:rsid w:val="009055B5"/>
    <w:rsid w:val="0091348E"/>
    <w:rsid w:val="00916DD4"/>
    <w:rsid w:val="00916E41"/>
    <w:rsid w:val="009222EE"/>
    <w:rsid w:val="009225D1"/>
    <w:rsid w:val="00924312"/>
    <w:rsid w:val="0092666B"/>
    <w:rsid w:val="00926B86"/>
    <w:rsid w:val="00927A8B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44EB"/>
    <w:rsid w:val="009553FE"/>
    <w:rsid w:val="00956C78"/>
    <w:rsid w:val="009605FB"/>
    <w:rsid w:val="0096192B"/>
    <w:rsid w:val="00963B9B"/>
    <w:rsid w:val="009660B9"/>
    <w:rsid w:val="00967EA0"/>
    <w:rsid w:val="009741DA"/>
    <w:rsid w:val="0098739F"/>
    <w:rsid w:val="0099005E"/>
    <w:rsid w:val="009915D1"/>
    <w:rsid w:val="00992C67"/>
    <w:rsid w:val="00993CE5"/>
    <w:rsid w:val="00996880"/>
    <w:rsid w:val="009A08D8"/>
    <w:rsid w:val="009A4219"/>
    <w:rsid w:val="009A4388"/>
    <w:rsid w:val="009A4756"/>
    <w:rsid w:val="009A5D76"/>
    <w:rsid w:val="009A7427"/>
    <w:rsid w:val="009A7DF8"/>
    <w:rsid w:val="009B2463"/>
    <w:rsid w:val="009B3577"/>
    <w:rsid w:val="009B4ACB"/>
    <w:rsid w:val="009C0826"/>
    <w:rsid w:val="009C0C3B"/>
    <w:rsid w:val="009C64FC"/>
    <w:rsid w:val="009C66B7"/>
    <w:rsid w:val="009D1B1D"/>
    <w:rsid w:val="009D3402"/>
    <w:rsid w:val="009D4CC4"/>
    <w:rsid w:val="009D60FE"/>
    <w:rsid w:val="009D6ACA"/>
    <w:rsid w:val="009D6D0A"/>
    <w:rsid w:val="009E1644"/>
    <w:rsid w:val="009E7E4E"/>
    <w:rsid w:val="009F37B7"/>
    <w:rsid w:val="009F4BBD"/>
    <w:rsid w:val="009F4E6B"/>
    <w:rsid w:val="009F5ED0"/>
    <w:rsid w:val="009F79D3"/>
    <w:rsid w:val="00A00F65"/>
    <w:rsid w:val="00A03730"/>
    <w:rsid w:val="00A10F02"/>
    <w:rsid w:val="00A12473"/>
    <w:rsid w:val="00A12811"/>
    <w:rsid w:val="00A14F1B"/>
    <w:rsid w:val="00A164B4"/>
    <w:rsid w:val="00A21C6D"/>
    <w:rsid w:val="00A21FB9"/>
    <w:rsid w:val="00A26402"/>
    <w:rsid w:val="00A3115D"/>
    <w:rsid w:val="00A337BE"/>
    <w:rsid w:val="00A36DB2"/>
    <w:rsid w:val="00A412D2"/>
    <w:rsid w:val="00A43323"/>
    <w:rsid w:val="00A447CC"/>
    <w:rsid w:val="00A45E46"/>
    <w:rsid w:val="00A47DCE"/>
    <w:rsid w:val="00A53724"/>
    <w:rsid w:val="00A539CD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67C32"/>
    <w:rsid w:val="00A71580"/>
    <w:rsid w:val="00A72BFC"/>
    <w:rsid w:val="00A733AF"/>
    <w:rsid w:val="00A74BD1"/>
    <w:rsid w:val="00A773BB"/>
    <w:rsid w:val="00A77D7D"/>
    <w:rsid w:val="00A815AC"/>
    <w:rsid w:val="00A82346"/>
    <w:rsid w:val="00A853B8"/>
    <w:rsid w:val="00A90170"/>
    <w:rsid w:val="00A93E07"/>
    <w:rsid w:val="00A952E2"/>
    <w:rsid w:val="00A96BCF"/>
    <w:rsid w:val="00AA140D"/>
    <w:rsid w:val="00AA499D"/>
    <w:rsid w:val="00AA686D"/>
    <w:rsid w:val="00AB1C51"/>
    <w:rsid w:val="00AB37EB"/>
    <w:rsid w:val="00AB3C9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3F19"/>
    <w:rsid w:val="00AD6D55"/>
    <w:rsid w:val="00AD768B"/>
    <w:rsid w:val="00AE31E5"/>
    <w:rsid w:val="00AE48BF"/>
    <w:rsid w:val="00AE5819"/>
    <w:rsid w:val="00AF020E"/>
    <w:rsid w:val="00AF18A6"/>
    <w:rsid w:val="00AF277E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60AB"/>
    <w:rsid w:val="00B278E8"/>
    <w:rsid w:val="00B30987"/>
    <w:rsid w:val="00B30D87"/>
    <w:rsid w:val="00B31D7A"/>
    <w:rsid w:val="00B3259C"/>
    <w:rsid w:val="00B34F73"/>
    <w:rsid w:val="00B35288"/>
    <w:rsid w:val="00B36335"/>
    <w:rsid w:val="00B40982"/>
    <w:rsid w:val="00B40C77"/>
    <w:rsid w:val="00B40FE9"/>
    <w:rsid w:val="00B43307"/>
    <w:rsid w:val="00B47CC5"/>
    <w:rsid w:val="00B47EA5"/>
    <w:rsid w:val="00B50061"/>
    <w:rsid w:val="00B51C60"/>
    <w:rsid w:val="00B550C1"/>
    <w:rsid w:val="00B562F5"/>
    <w:rsid w:val="00B57F44"/>
    <w:rsid w:val="00B60D12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76A0E"/>
    <w:rsid w:val="00B77F1B"/>
    <w:rsid w:val="00B805D4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28A3"/>
    <w:rsid w:val="00B9431B"/>
    <w:rsid w:val="00B94DCF"/>
    <w:rsid w:val="00B9513B"/>
    <w:rsid w:val="00B96BBD"/>
    <w:rsid w:val="00B97E1C"/>
    <w:rsid w:val="00BA291C"/>
    <w:rsid w:val="00BA4E7A"/>
    <w:rsid w:val="00BB2937"/>
    <w:rsid w:val="00BB33B8"/>
    <w:rsid w:val="00BB6EFE"/>
    <w:rsid w:val="00BC0F1A"/>
    <w:rsid w:val="00BC0F7D"/>
    <w:rsid w:val="00BC3AF0"/>
    <w:rsid w:val="00BC3C95"/>
    <w:rsid w:val="00BC5E93"/>
    <w:rsid w:val="00BC6FFD"/>
    <w:rsid w:val="00BC79E3"/>
    <w:rsid w:val="00BC7AD6"/>
    <w:rsid w:val="00BD1320"/>
    <w:rsid w:val="00BD4758"/>
    <w:rsid w:val="00BD67F9"/>
    <w:rsid w:val="00BE10F8"/>
    <w:rsid w:val="00BF179A"/>
    <w:rsid w:val="00BF3A16"/>
    <w:rsid w:val="00BF6E01"/>
    <w:rsid w:val="00C00912"/>
    <w:rsid w:val="00C01BC4"/>
    <w:rsid w:val="00C01EDE"/>
    <w:rsid w:val="00C01F84"/>
    <w:rsid w:val="00C047B4"/>
    <w:rsid w:val="00C06108"/>
    <w:rsid w:val="00C075C9"/>
    <w:rsid w:val="00C12329"/>
    <w:rsid w:val="00C12CA7"/>
    <w:rsid w:val="00C134E7"/>
    <w:rsid w:val="00C13E9E"/>
    <w:rsid w:val="00C22B46"/>
    <w:rsid w:val="00C27F50"/>
    <w:rsid w:val="00C27F55"/>
    <w:rsid w:val="00C31B6F"/>
    <w:rsid w:val="00C33079"/>
    <w:rsid w:val="00C332A9"/>
    <w:rsid w:val="00C372A3"/>
    <w:rsid w:val="00C4117E"/>
    <w:rsid w:val="00C4181B"/>
    <w:rsid w:val="00C430C8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46AB"/>
    <w:rsid w:val="00C64D5E"/>
    <w:rsid w:val="00C66DEB"/>
    <w:rsid w:val="00C66EDF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25C4"/>
    <w:rsid w:val="00CA3D0C"/>
    <w:rsid w:val="00CA44F3"/>
    <w:rsid w:val="00CB0214"/>
    <w:rsid w:val="00CB31FC"/>
    <w:rsid w:val="00CB7B37"/>
    <w:rsid w:val="00CC22F4"/>
    <w:rsid w:val="00CC30C9"/>
    <w:rsid w:val="00CC4F13"/>
    <w:rsid w:val="00CC7D37"/>
    <w:rsid w:val="00CD4DD6"/>
    <w:rsid w:val="00CD509B"/>
    <w:rsid w:val="00CE3F36"/>
    <w:rsid w:val="00CE5992"/>
    <w:rsid w:val="00CE69B6"/>
    <w:rsid w:val="00CE717B"/>
    <w:rsid w:val="00CE7FAA"/>
    <w:rsid w:val="00CF1999"/>
    <w:rsid w:val="00CF3058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5FA2"/>
    <w:rsid w:val="00D06DBF"/>
    <w:rsid w:val="00D118D7"/>
    <w:rsid w:val="00D13003"/>
    <w:rsid w:val="00D13C4A"/>
    <w:rsid w:val="00D14891"/>
    <w:rsid w:val="00D166B6"/>
    <w:rsid w:val="00D1679D"/>
    <w:rsid w:val="00D219C9"/>
    <w:rsid w:val="00D27F81"/>
    <w:rsid w:val="00D30D30"/>
    <w:rsid w:val="00D31AF6"/>
    <w:rsid w:val="00D351EF"/>
    <w:rsid w:val="00D363F8"/>
    <w:rsid w:val="00D374CC"/>
    <w:rsid w:val="00D45BFE"/>
    <w:rsid w:val="00D470F8"/>
    <w:rsid w:val="00D50F40"/>
    <w:rsid w:val="00D52644"/>
    <w:rsid w:val="00D54CB1"/>
    <w:rsid w:val="00D57D18"/>
    <w:rsid w:val="00D603C5"/>
    <w:rsid w:val="00D60C46"/>
    <w:rsid w:val="00D610D1"/>
    <w:rsid w:val="00D61220"/>
    <w:rsid w:val="00D617A9"/>
    <w:rsid w:val="00D61B3C"/>
    <w:rsid w:val="00D65113"/>
    <w:rsid w:val="00D65604"/>
    <w:rsid w:val="00D65797"/>
    <w:rsid w:val="00D6654B"/>
    <w:rsid w:val="00D71FCA"/>
    <w:rsid w:val="00D720D5"/>
    <w:rsid w:val="00D72BEB"/>
    <w:rsid w:val="00D738D6"/>
    <w:rsid w:val="00D755EB"/>
    <w:rsid w:val="00D75ED6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3CD0"/>
    <w:rsid w:val="00DE3EA6"/>
    <w:rsid w:val="00DE409D"/>
    <w:rsid w:val="00DE5A03"/>
    <w:rsid w:val="00DF27E2"/>
    <w:rsid w:val="00DF2ACB"/>
    <w:rsid w:val="00DF2B1F"/>
    <w:rsid w:val="00DF4AE2"/>
    <w:rsid w:val="00DF62CD"/>
    <w:rsid w:val="00DF7430"/>
    <w:rsid w:val="00E02BC8"/>
    <w:rsid w:val="00E047A5"/>
    <w:rsid w:val="00E0507C"/>
    <w:rsid w:val="00E0726B"/>
    <w:rsid w:val="00E07AE1"/>
    <w:rsid w:val="00E1106F"/>
    <w:rsid w:val="00E1149C"/>
    <w:rsid w:val="00E1165A"/>
    <w:rsid w:val="00E13616"/>
    <w:rsid w:val="00E14D7A"/>
    <w:rsid w:val="00E224A0"/>
    <w:rsid w:val="00E23302"/>
    <w:rsid w:val="00E26EA0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6F7"/>
    <w:rsid w:val="00E5192D"/>
    <w:rsid w:val="00E53600"/>
    <w:rsid w:val="00E53618"/>
    <w:rsid w:val="00E609B7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A0746"/>
    <w:rsid w:val="00EA306E"/>
    <w:rsid w:val="00EA3100"/>
    <w:rsid w:val="00EA54CD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69F8"/>
    <w:rsid w:val="00EB763F"/>
    <w:rsid w:val="00EC0CF3"/>
    <w:rsid w:val="00EC0ED1"/>
    <w:rsid w:val="00EC0F54"/>
    <w:rsid w:val="00EC27B2"/>
    <w:rsid w:val="00EC4A25"/>
    <w:rsid w:val="00EC530E"/>
    <w:rsid w:val="00EC6B0E"/>
    <w:rsid w:val="00ED023B"/>
    <w:rsid w:val="00ED15BF"/>
    <w:rsid w:val="00ED1D51"/>
    <w:rsid w:val="00ED6979"/>
    <w:rsid w:val="00ED6980"/>
    <w:rsid w:val="00EE3280"/>
    <w:rsid w:val="00EE5524"/>
    <w:rsid w:val="00EE63F4"/>
    <w:rsid w:val="00EF2A43"/>
    <w:rsid w:val="00EF3AAD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613E"/>
    <w:rsid w:val="00F16982"/>
    <w:rsid w:val="00F211F7"/>
    <w:rsid w:val="00F22254"/>
    <w:rsid w:val="00F22EC7"/>
    <w:rsid w:val="00F24297"/>
    <w:rsid w:val="00F24C5B"/>
    <w:rsid w:val="00F264AF"/>
    <w:rsid w:val="00F27023"/>
    <w:rsid w:val="00F326EB"/>
    <w:rsid w:val="00F32C90"/>
    <w:rsid w:val="00F355F2"/>
    <w:rsid w:val="00F372A7"/>
    <w:rsid w:val="00F4454C"/>
    <w:rsid w:val="00F44F3F"/>
    <w:rsid w:val="00F4543C"/>
    <w:rsid w:val="00F506D3"/>
    <w:rsid w:val="00F51993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2FBE"/>
    <w:rsid w:val="00F85385"/>
    <w:rsid w:val="00F85BF5"/>
    <w:rsid w:val="00F87C84"/>
    <w:rsid w:val="00F91C8E"/>
    <w:rsid w:val="00F92CAA"/>
    <w:rsid w:val="00F93ABF"/>
    <w:rsid w:val="00F95E66"/>
    <w:rsid w:val="00FA1266"/>
    <w:rsid w:val="00FA2CE7"/>
    <w:rsid w:val="00FA4D1E"/>
    <w:rsid w:val="00FA56D6"/>
    <w:rsid w:val="00FA5E00"/>
    <w:rsid w:val="00FA62F8"/>
    <w:rsid w:val="00FA7C47"/>
    <w:rsid w:val="00FB1000"/>
    <w:rsid w:val="00FB11F5"/>
    <w:rsid w:val="00FB5201"/>
    <w:rsid w:val="00FB6557"/>
    <w:rsid w:val="00FC1192"/>
    <w:rsid w:val="00FC1F3A"/>
    <w:rsid w:val="00FC21F7"/>
    <w:rsid w:val="00FC2605"/>
    <w:rsid w:val="00FD009A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docId w15:val="{B136FA80-5F5F-4F76-9C43-DAEE3CBB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1F7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A306E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paragraph" w:styleId="TOC6">
    <w:name w:val="toc 6"/>
    <w:basedOn w:val="TOC5"/>
    <w:next w:val="Normal"/>
    <w:uiPriority w:val="39"/>
    <w:rsid w:val="00387C93"/>
    <w:pPr>
      <w:ind w:left="1985" w:hanging="1985"/>
    </w:pPr>
  </w:style>
  <w:style w:type="paragraph" w:styleId="TOC7">
    <w:name w:val="toc 7"/>
    <w:basedOn w:val="TOC6"/>
    <w:next w:val="Normal"/>
    <w:uiPriority w:val="39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03937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character" w:customStyle="1" w:styleId="TANChar">
    <w:name w:val="TAN Char"/>
    <w:link w:val="TAN"/>
    <w:rsid w:val="00390390"/>
    <w:rPr>
      <w:rFonts w:ascii="Arial" w:eastAsia="Times New Roman" w:hAnsi="Arial"/>
      <w:sz w:val="18"/>
    </w:r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387C9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EA306E"/>
    <w:rPr>
      <w:rFonts w:ascii="Arial" w:eastAsia="Times New Roman" w:hAnsi="Arial"/>
      <w:b/>
    </w:rPr>
  </w:style>
  <w:style w:type="paragraph" w:customStyle="1" w:styleId="ZG">
    <w:name w:val="ZG"/>
    <w:qFormat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styleId="List2">
    <w:name w:val="List 2"/>
    <w:basedOn w:val="List"/>
    <w:rsid w:val="00387C93"/>
    <w:pPr>
      <w:ind w:left="851"/>
    </w:p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paragraph" w:customStyle="1" w:styleId="B3">
    <w:name w:val="B3"/>
    <w:basedOn w:val="List3"/>
    <w:link w:val="B3Char2"/>
    <w:qFormat/>
    <w:rsid w:val="00387C93"/>
  </w:style>
  <w:style w:type="paragraph" w:styleId="List3">
    <w:name w:val="List 3"/>
    <w:basedOn w:val="List2"/>
    <w:rsid w:val="00387C93"/>
    <w:pPr>
      <w:ind w:left="1135"/>
    </w:pPr>
  </w:style>
  <w:style w:type="character" w:customStyle="1" w:styleId="B3Char2">
    <w:name w:val="B3 Char2"/>
    <w:link w:val="B3"/>
    <w:qFormat/>
    <w:rsid w:val="00EA306E"/>
    <w:rPr>
      <w:rFonts w:eastAsia="Times New Roman"/>
    </w:rPr>
  </w:style>
  <w:style w:type="paragraph" w:customStyle="1" w:styleId="B4">
    <w:name w:val="B4"/>
    <w:basedOn w:val="List4"/>
    <w:link w:val="B4Char"/>
    <w:qFormat/>
    <w:rsid w:val="00387C93"/>
  </w:style>
  <w:style w:type="paragraph" w:styleId="List4">
    <w:name w:val="List 4"/>
    <w:basedOn w:val="List3"/>
    <w:rsid w:val="00387C93"/>
    <w:pPr>
      <w:ind w:left="1418"/>
    </w:p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paragraph" w:customStyle="1" w:styleId="B5">
    <w:name w:val="B5"/>
    <w:basedOn w:val="List5"/>
    <w:link w:val="B5Char"/>
    <w:qFormat/>
    <w:rsid w:val="00387C93"/>
  </w:style>
  <w:style w:type="paragraph" w:styleId="List5">
    <w:name w:val="List 5"/>
    <w:basedOn w:val="List4"/>
    <w:rsid w:val="00387C93"/>
    <w:pPr>
      <w:ind w:left="1702"/>
    </w:pPr>
  </w:style>
  <w:style w:type="character" w:customStyle="1" w:styleId="B5Char">
    <w:name w:val="B5 Char"/>
    <w:link w:val="B5"/>
    <w:qFormat/>
    <w:rsid w:val="00EA306E"/>
    <w:rPr>
      <w:rFonts w:eastAsia="Times New Roman"/>
    </w:rPr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87C93"/>
    <w:pPr>
      <w:framePr w:wrap="notBeside" w:y="16161"/>
    </w:pPr>
  </w:style>
  <w:style w:type="paragraph" w:styleId="Index1">
    <w:name w:val="index 1"/>
    <w:basedOn w:val="Normal"/>
    <w:qFormat/>
    <w:rsid w:val="00387C93"/>
    <w:pPr>
      <w:keepLines/>
      <w:spacing w:after="0"/>
    </w:pPr>
  </w:style>
  <w:style w:type="paragraph" w:styleId="Index2">
    <w:name w:val="index 2"/>
    <w:basedOn w:val="Index1"/>
    <w:qFormat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customStyle="1" w:styleId="B6">
    <w:name w:val="B6"/>
    <w:basedOn w:val="B5"/>
    <w:link w:val="B6Char"/>
    <w:qFormat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EA306E"/>
    <w:rPr>
      <w:rFonts w:eastAsia="MS Mincho"/>
    </w:rPr>
  </w:style>
  <w:style w:type="paragraph" w:customStyle="1" w:styleId="B7">
    <w:name w:val="B7"/>
    <w:basedOn w:val="B6"/>
    <w:link w:val="B7Char"/>
    <w:qFormat/>
    <w:rsid w:val="00EA306E"/>
    <w:pPr>
      <w:ind w:left="2269"/>
    </w:pPr>
  </w:style>
  <w:style w:type="character" w:customStyle="1" w:styleId="B7Char">
    <w:name w:val="B7 Char"/>
    <w:link w:val="B7"/>
    <w:qFormat/>
    <w:rsid w:val="00EA306E"/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  <w:rsid w:val="001C6F6F"/>
  </w:style>
  <w:style w:type="paragraph" w:customStyle="1" w:styleId="CRCoverPage">
    <w:name w:val="CR Cover Page"/>
    <w:link w:val="CRCoverPageZchn"/>
    <w:qFormat/>
    <w:rsid w:val="003C033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3C0337"/>
    <w:rPr>
      <w:rFonts w:ascii="Arial" w:eastAsia="Times New Roman" w:hAnsi="Arial"/>
      <w:lang w:eastAsia="en-US"/>
    </w:rPr>
  </w:style>
  <w:style w:type="character" w:styleId="Hyperlink">
    <w:name w:val="Hyperlink"/>
    <w:rsid w:val="00B70BA6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0390"/>
    <w:rPr>
      <w:sz w:val="16"/>
      <w:szCs w:val="16"/>
    </w:rPr>
  </w:style>
  <w:style w:type="paragraph" w:customStyle="1" w:styleId="Agreement">
    <w:name w:val="Agreement"/>
    <w:basedOn w:val="Normal"/>
    <w:uiPriority w:val="99"/>
    <w:qFormat/>
    <w:rsid w:val="00B805D4"/>
    <w:pPr>
      <w:numPr>
        <w:numId w:val="1"/>
      </w:numPr>
      <w:overflowPunct/>
      <w:autoSpaceDE/>
      <w:autoSpaceDN/>
      <w:adjustRightInd/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apple-converted-space">
    <w:name w:val="apple-converted-space"/>
    <w:basedOn w:val="DefaultParagraphFont"/>
    <w:rsid w:val="003155C3"/>
  </w:style>
  <w:style w:type="paragraph" w:styleId="CommentSubject">
    <w:name w:val="annotation subject"/>
    <w:basedOn w:val="CommentText"/>
    <w:next w:val="CommentText"/>
    <w:link w:val="CommentSubjectChar"/>
    <w:qFormat/>
    <w:rsid w:val="00381A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81A6D"/>
    <w:rPr>
      <w:rFonts w:eastAsia="Times New Roman"/>
      <w:b/>
      <w:bCs/>
      <w:lang w:eastAsia="en-US"/>
    </w:rPr>
  </w:style>
  <w:style w:type="character" w:customStyle="1" w:styleId="B1Zchn">
    <w:name w:val="B1 Zchn"/>
    <w:qFormat/>
    <w:rsid w:val="00701663"/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0A6ED8"/>
  </w:style>
  <w:style w:type="paragraph" w:customStyle="1" w:styleId="B8">
    <w:name w:val="B8"/>
    <w:basedOn w:val="B7"/>
    <w:qFormat/>
    <w:rsid w:val="000A6ED8"/>
    <w:pPr>
      <w:ind w:left="2552"/>
      <w:textAlignment w:val="baseline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0A6ED8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0A6ED8"/>
    <w:pPr>
      <w:ind w:left="2836"/>
    </w:pPr>
  </w:style>
  <w:style w:type="paragraph" w:customStyle="1" w:styleId="B10">
    <w:name w:val="B10"/>
    <w:basedOn w:val="B5"/>
    <w:link w:val="B10Char"/>
    <w:qFormat/>
    <w:rsid w:val="000A6ED8"/>
    <w:pPr>
      <w:ind w:left="3119"/>
      <w:textAlignment w:val="baseline"/>
    </w:pPr>
  </w:style>
  <w:style w:type="character" w:customStyle="1" w:styleId="B10Char">
    <w:name w:val="B10 Char"/>
    <w:basedOn w:val="B5Char"/>
    <w:link w:val="B10"/>
    <w:rsid w:val="000A6ED8"/>
    <w:rPr>
      <w:rFonts w:eastAsia="Times New Roman"/>
    </w:rPr>
  </w:style>
  <w:style w:type="character" w:customStyle="1" w:styleId="B3Char">
    <w:name w:val="B3 Char"/>
    <w:rsid w:val="000A6ED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0A6ED8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A6ED8"/>
  </w:style>
  <w:style w:type="character" w:customStyle="1" w:styleId="CharChar3">
    <w:name w:val="Char Char3"/>
    <w:rsid w:val="000A6ED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A6ED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A6ED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A6ED8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0A6ED8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A6ED8"/>
    <w:rPr>
      <w:rFonts w:eastAsia="Times New Roman"/>
    </w:rPr>
  </w:style>
  <w:style w:type="character" w:customStyle="1" w:styleId="TALChar">
    <w:name w:val="TAL Char"/>
    <w:qFormat/>
    <w:locked/>
    <w:rsid w:val="000A6ED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A6ED8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A6ED8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86C1A-9B6C-4021-BE4E-62D69CB437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</Pages>
  <Words>7632</Words>
  <Characters>43507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51037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Xuelong Wang</cp:lastModifiedBy>
  <cp:revision>57</cp:revision>
  <cp:lastPrinted>2020-12-18T20:15:00Z</cp:lastPrinted>
  <dcterms:created xsi:type="dcterms:W3CDTF">2022-03-03T11:44:00Z</dcterms:created>
  <dcterms:modified xsi:type="dcterms:W3CDTF">2022-08-24T05:36:00Z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</Properties>
</file>